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jc w:val="center"/>
        <w:rPr>
          <w:b/>
          <w:color w:val="000000" w:themeColor="text1"/>
          <w:sz w:val="48"/>
          <w:szCs w:val="48"/>
        </w:rPr>
      </w:pPr>
    </w:p>
    <w:p>
      <w:pPr>
        <w:jc w:val="center"/>
        <w:rPr>
          <w:b/>
          <w:color w:val="000000" w:themeColor="text1"/>
          <w:sz w:val="48"/>
          <w:szCs w:val="48"/>
        </w:rPr>
      </w:pPr>
      <w:r>
        <w:rPr>
          <w:rFonts w:hint="eastAsia"/>
          <w:b/>
          <w:color w:val="000000" w:themeColor="text1"/>
          <w:sz w:val="48"/>
          <w:szCs w:val="48"/>
        </w:rPr>
        <w:t>22Z059项目</w:t>
      </w:r>
    </w:p>
    <w:p>
      <w:pPr>
        <w:jc w:val="center"/>
        <w:rPr>
          <w:b/>
          <w:color w:val="000000" w:themeColor="text1"/>
          <w:sz w:val="52"/>
          <w:szCs w:val="52"/>
        </w:rPr>
      </w:pPr>
    </w:p>
    <w:p>
      <w:pPr>
        <w:jc w:val="center"/>
        <w:rPr>
          <w:b/>
          <w:color w:val="000000" w:themeColor="text1"/>
          <w:sz w:val="52"/>
          <w:szCs w:val="52"/>
        </w:rPr>
      </w:pPr>
    </w:p>
    <w:p>
      <w:pPr>
        <w:jc w:val="center"/>
        <w:rPr>
          <w:b/>
          <w:color w:val="000000" w:themeColor="text1"/>
          <w:sz w:val="52"/>
          <w:szCs w:val="52"/>
        </w:rPr>
      </w:pPr>
    </w:p>
    <w:p>
      <w:pPr>
        <w:jc w:val="center"/>
        <w:rPr>
          <w:b/>
          <w:color w:val="000000" w:themeColor="text1"/>
          <w:sz w:val="52"/>
          <w:szCs w:val="52"/>
        </w:rPr>
      </w:pPr>
      <w:r>
        <w:rPr>
          <w:rFonts w:hint="eastAsia"/>
          <w:b/>
          <w:color w:val="000000" w:themeColor="text1"/>
          <w:sz w:val="52"/>
          <w:szCs w:val="52"/>
        </w:rPr>
        <w:t>端拾器技术协议</w:t>
      </w:r>
    </w:p>
    <w:p>
      <w:pPr>
        <w:jc w:val="center"/>
        <w:rPr>
          <w:b/>
          <w:color w:val="000000" w:themeColor="text1"/>
          <w:sz w:val="48"/>
          <w:szCs w:val="48"/>
        </w:rPr>
      </w:pPr>
    </w:p>
    <w:p>
      <w:pPr>
        <w:jc w:val="center"/>
        <w:rPr>
          <w:b/>
          <w:color w:val="000000" w:themeColor="text1"/>
          <w:sz w:val="48"/>
          <w:szCs w:val="48"/>
        </w:rPr>
      </w:pPr>
    </w:p>
    <w:p>
      <w:pPr>
        <w:jc w:val="center"/>
        <w:rPr>
          <w:b/>
          <w:color w:val="000000" w:themeColor="text1"/>
          <w:sz w:val="48"/>
          <w:szCs w:val="48"/>
        </w:rPr>
      </w:pPr>
    </w:p>
    <w:p>
      <w:pPr>
        <w:jc w:val="center"/>
        <w:rPr>
          <w:b/>
          <w:color w:val="000000" w:themeColor="text1"/>
          <w:sz w:val="48"/>
          <w:szCs w:val="48"/>
        </w:rPr>
      </w:pPr>
    </w:p>
    <w:p>
      <w:pPr>
        <w:jc w:val="center"/>
        <w:rPr>
          <w:b/>
          <w:color w:val="000000" w:themeColor="text1"/>
          <w:sz w:val="48"/>
          <w:szCs w:val="48"/>
        </w:rPr>
      </w:pPr>
    </w:p>
    <w:p>
      <w:pPr>
        <w:jc w:val="center"/>
        <w:rPr>
          <w:b/>
          <w:color w:val="000000" w:themeColor="text1"/>
          <w:sz w:val="48"/>
          <w:szCs w:val="48"/>
        </w:rPr>
      </w:pPr>
    </w:p>
    <w:p>
      <w:pPr>
        <w:jc w:val="center"/>
        <w:rPr>
          <w:b/>
          <w:color w:val="000000" w:themeColor="text1"/>
          <w:sz w:val="48"/>
          <w:szCs w:val="48"/>
        </w:rPr>
      </w:pPr>
    </w:p>
    <w:p>
      <w:pPr>
        <w:jc w:val="center"/>
        <w:rPr>
          <w:color w:val="000000" w:themeColor="text1"/>
          <w:sz w:val="32"/>
          <w:szCs w:val="32"/>
        </w:rPr>
      </w:pPr>
    </w:p>
    <w:p>
      <w:pPr>
        <w:jc w:val="center"/>
        <w:rPr>
          <w:color w:val="000000" w:themeColor="text1"/>
          <w:sz w:val="32"/>
          <w:szCs w:val="32"/>
        </w:rPr>
      </w:pPr>
    </w:p>
    <w:p>
      <w:pPr>
        <w:jc w:val="center"/>
        <w:rPr>
          <w:color w:val="000000" w:themeColor="text1"/>
          <w:sz w:val="32"/>
          <w:szCs w:val="32"/>
        </w:rPr>
      </w:pPr>
    </w:p>
    <w:p>
      <w:pPr>
        <w:jc w:val="center"/>
        <w:rPr>
          <w:color w:val="000000" w:themeColor="text1"/>
          <w:sz w:val="32"/>
          <w:szCs w:val="32"/>
        </w:rPr>
      </w:pPr>
      <w:r>
        <w:rPr>
          <w:rFonts w:hint="eastAsia"/>
          <w:color w:val="000000" w:themeColor="text1"/>
          <w:sz w:val="32"/>
          <w:szCs w:val="32"/>
        </w:rPr>
        <w:t>甲方：济南二机床集团有限公司</w:t>
      </w:r>
    </w:p>
    <w:p>
      <w:pPr>
        <w:ind w:firstLine="2400" w:firstLineChars="750"/>
        <w:rPr>
          <w:color w:val="000000" w:themeColor="text1"/>
          <w:sz w:val="32"/>
          <w:szCs w:val="32"/>
        </w:rPr>
      </w:pPr>
      <w:r>
        <w:rPr>
          <w:rFonts w:hint="eastAsia"/>
          <w:color w:val="000000" w:themeColor="text1"/>
          <w:sz w:val="32"/>
          <w:szCs w:val="32"/>
        </w:rPr>
        <w:t>乙方：</w:t>
      </w:r>
    </w:p>
    <w:p>
      <w:pPr>
        <w:jc w:val="center"/>
        <w:rPr>
          <w:color w:val="000000" w:themeColor="text1"/>
          <w:sz w:val="32"/>
          <w:szCs w:val="32"/>
        </w:rPr>
      </w:pPr>
    </w:p>
    <w:p>
      <w:pPr>
        <w:jc w:val="center"/>
        <w:rPr>
          <w:color w:val="000000" w:themeColor="text1"/>
          <w:sz w:val="32"/>
          <w:szCs w:val="32"/>
        </w:rPr>
      </w:pPr>
    </w:p>
    <w:p>
      <w:pPr>
        <w:jc w:val="center"/>
        <w:rPr>
          <w:color w:val="000000" w:themeColor="text1"/>
          <w:sz w:val="32"/>
          <w:szCs w:val="32"/>
        </w:rPr>
      </w:pPr>
      <w:r>
        <w:rPr>
          <w:rFonts w:hint="eastAsia"/>
          <w:color w:val="000000" w:themeColor="text1"/>
          <w:sz w:val="32"/>
          <w:szCs w:val="32"/>
        </w:rPr>
        <w:t>2023年11月</w:t>
      </w:r>
    </w:p>
    <w:p/>
    <w:p>
      <w:pPr>
        <w:pStyle w:val="51"/>
        <w:tabs>
          <w:tab w:val="left" w:pos="2798"/>
          <w:tab w:val="center" w:pos="4590"/>
        </w:tabs>
        <w:spacing w:line="360" w:lineRule="auto"/>
        <w:rPr>
          <w:rFonts w:asciiTheme="minorEastAsia" w:hAnsiTheme="minorEastAsia" w:eastAsiaTheme="minorEastAsia"/>
          <w:color w:val="000000" w:themeColor="text1"/>
          <w:sz w:val="24"/>
          <w:szCs w:val="24"/>
          <w:lang w:eastAsia="zh-CN"/>
        </w:rPr>
      </w:pPr>
      <w:r>
        <w:rPr>
          <w:rFonts w:asciiTheme="minorEastAsia" w:hAnsiTheme="minorEastAsia" w:eastAsiaTheme="minorEastAsia"/>
          <w:color w:val="000000" w:themeColor="text1"/>
          <w:sz w:val="24"/>
          <w:szCs w:val="24"/>
          <w:lang w:eastAsia="zh-CN"/>
        </w:rPr>
        <w:tab/>
      </w:r>
      <w:r>
        <w:rPr>
          <w:rFonts w:asciiTheme="minorEastAsia" w:hAnsiTheme="minorEastAsia" w:eastAsiaTheme="minorEastAsia"/>
          <w:color w:val="000000" w:themeColor="text1"/>
          <w:sz w:val="24"/>
          <w:szCs w:val="24"/>
          <w:lang w:eastAsia="zh-CN"/>
        </w:rPr>
        <w:tab/>
      </w:r>
      <w:r>
        <w:rPr>
          <w:rFonts w:hint="eastAsia" w:asciiTheme="minorEastAsia" w:hAnsiTheme="minorEastAsia" w:eastAsiaTheme="minorEastAsia"/>
          <w:color w:val="000000" w:themeColor="text1"/>
          <w:sz w:val="24"/>
          <w:szCs w:val="24"/>
          <w:lang w:eastAsia="zh-CN"/>
        </w:rPr>
        <w:t>目录</w:t>
      </w:r>
    </w:p>
    <w:p>
      <w:pPr>
        <w:pStyle w:val="21"/>
        <w:tabs>
          <w:tab w:val="right" w:leader="dot" w:pos="9170"/>
        </w:tabs>
        <w:rPr>
          <w:rFonts w:asciiTheme="minorHAnsi" w:hAnsiTheme="minorHAnsi" w:eastAsiaTheme="minorEastAsia" w:cstheme="minorBidi"/>
          <w:szCs w:val="22"/>
        </w:rPr>
      </w:pPr>
      <w:r>
        <w:rPr>
          <w:rFonts w:asciiTheme="minorEastAsia" w:hAnsiTheme="minorEastAsia" w:eastAsiaTheme="minorEastAsia"/>
          <w:sz w:val="24"/>
          <w:szCs w:val="24"/>
        </w:rPr>
        <w:fldChar w:fldCharType="begin"/>
      </w:r>
      <w:r>
        <w:rPr>
          <w:rFonts w:asciiTheme="minorEastAsia" w:hAnsiTheme="minorEastAsia" w:eastAsiaTheme="minorEastAsia"/>
          <w:sz w:val="24"/>
          <w:szCs w:val="24"/>
        </w:rPr>
        <w:instrText xml:space="preserve"> TOC \o "1-1" \h \z \u </w:instrText>
      </w:r>
      <w:r>
        <w:rPr>
          <w:rFonts w:asciiTheme="minorEastAsia" w:hAnsiTheme="minorEastAsia" w:eastAsiaTheme="minorEastAsia"/>
          <w:sz w:val="24"/>
          <w:szCs w:val="24"/>
        </w:rPr>
        <w:fldChar w:fldCharType="separate"/>
      </w:r>
      <w:r>
        <w:fldChar w:fldCharType="begin"/>
      </w:r>
      <w:r>
        <w:instrText xml:space="preserve"> HYPERLINK \l "_Toc138687228" </w:instrText>
      </w:r>
      <w:r>
        <w:fldChar w:fldCharType="separate"/>
      </w:r>
      <w:r>
        <w:rPr>
          <w:rStyle w:val="36"/>
        </w:rPr>
        <w:t xml:space="preserve">1. </w:t>
      </w:r>
      <w:r>
        <w:rPr>
          <w:rStyle w:val="36"/>
          <w:rFonts w:hint="eastAsia"/>
        </w:rPr>
        <w:t>项目概述</w:t>
      </w:r>
      <w:r>
        <w:tab/>
      </w:r>
      <w:r>
        <w:fldChar w:fldCharType="begin"/>
      </w:r>
      <w:r>
        <w:instrText xml:space="preserve"> PAGEREF _Toc138687228 \h </w:instrText>
      </w:r>
      <w:r>
        <w:fldChar w:fldCharType="separate"/>
      </w:r>
      <w:r>
        <w:t>3</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"_Toc138687229" </w:instrText>
      </w:r>
      <w:r>
        <w:fldChar w:fldCharType="separate"/>
      </w:r>
      <w:r>
        <w:rPr>
          <w:rStyle w:val="36"/>
        </w:rPr>
        <w:t xml:space="preserve">1.1 </w:t>
      </w:r>
      <w:r>
        <w:rPr>
          <w:rStyle w:val="36"/>
          <w:rFonts w:hint="eastAsia"/>
        </w:rPr>
        <w:t>项目名称、地点</w:t>
      </w:r>
      <w:r>
        <w:tab/>
      </w:r>
      <w:r>
        <w:fldChar w:fldCharType="begin"/>
      </w:r>
      <w:r>
        <w:instrText xml:space="preserve"> PAGEREF _Toc138687229 \h </w:instrText>
      </w:r>
      <w:r>
        <w:fldChar w:fldCharType="separate"/>
      </w:r>
      <w:r>
        <w:t>3</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"_Toc138687230" </w:instrText>
      </w:r>
      <w:r>
        <w:fldChar w:fldCharType="separate"/>
      </w:r>
      <w:r>
        <w:rPr>
          <w:rStyle w:val="36"/>
        </w:rPr>
        <w:t>1.2</w:t>
      </w:r>
      <w:r>
        <w:rPr>
          <w:rStyle w:val="36"/>
          <w:rFonts w:hint="eastAsia"/>
        </w:rPr>
        <w:t>项目内容</w:t>
      </w:r>
      <w:r>
        <w:tab/>
      </w:r>
      <w:r>
        <w:fldChar w:fldCharType="begin"/>
      </w:r>
      <w:r>
        <w:instrText xml:space="preserve"> PAGEREF _Toc138687230 \h </w:instrText>
      </w:r>
      <w:r>
        <w:fldChar w:fldCharType="separate"/>
      </w:r>
      <w:r>
        <w:t>3</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"_Toc138687231" </w:instrText>
      </w:r>
      <w:r>
        <w:fldChar w:fldCharType="separate"/>
      </w:r>
      <w:r>
        <w:rPr>
          <w:rStyle w:val="36"/>
        </w:rPr>
        <w:t xml:space="preserve">1.3 </w:t>
      </w:r>
      <w:r>
        <w:rPr>
          <w:rStyle w:val="36"/>
          <w:rFonts w:hint="eastAsia"/>
        </w:rPr>
        <w:t>设计条件</w:t>
      </w:r>
      <w:r>
        <w:tab/>
      </w:r>
      <w:r>
        <w:fldChar w:fldCharType="begin"/>
      </w:r>
      <w:r>
        <w:instrText xml:space="preserve"> PAGEREF _Toc138687231 \h </w:instrText>
      </w:r>
      <w:r>
        <w:fldChar w:fldCharType="separate"/>
      </w:r>
      <w:r>
        <w:t>3</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"_Toc138687232" </w:instrText>
      </w:r>
      <w:r>
        <w:fldChar w:fldCharType="separate"/>
      </w:r>
      <w:r>
        <w:rPr>
          <w:rStyle w:val="36"/>
        </w:rPr>
        <w:t xml:space="preserve">2. </w:t>
      </w:r>
      <w:r>
        <w:rPr>
          <w:rStyle w:val="36"/>
          <w:rFonts w:hint="eastAsia"/>
        </w:rPr>
        <w:t>基本要求</w:t>
      </w:r>
      <w:r>
        <w:tab/>
      </w:r>
      <w:r>
        <w:fldChar w:fldCharType="begin"/>
      </w:r>
      <w:r>
        <w:instrText xml:space="preserve"> PAGEREF _Toc138687232 \h </w:instrText>
      </w:r>
      <w:r>
        <w:fldChar w:fldCharType="separate"/>
      </w:r>
      <w:r>
        <w:t>3</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"_Toc138687233" </w:instrText>
      </w:r>
      <w:r>
        <w:fldChar w:fldCharType="separate"/>
      </w:r>
      <w:r>
        <w:rPr>
          <w:rStyle w:val="36"/>
        </w:rPr>
        <w:t xml:space="preserve">2.1 </w:t>
      </w:r>
      <w:r>
        <w:rPr>
          <w:rStyle w:val="36"/>
          <w:rFonts w:hint="eastAsia"/>
        </w:rPr>
        <w:t>工厂安全</w:t>
      </w:r>
      <w:r>
        <w:tab/>
      </w:r>
      <w:r>
        <w:fldChar w:fldCharType="begin"/>
      </w:r>
      <w:r>
        <w:instrText xml:space="preserve"> PAGEREF _Toc138687233 \h </w:instrText>
      </w:r>
      <w:r>
        <w:fldChar w:fldCharType="separate"/>
      </w:r>
      <w:r>
        <w:t>3</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"_Toc138687234" </w:instrText>
      </w:r>
      <w:r>
        <w:fldChar w:fldCharType="separate"/>
      </w:r>
      <w:r>
        <w:rPr>
          <w:rStyle w:val="36"/>
        </w:rPr>
        <w:t xml:space="preserve">2.2 </w:t>
      </w:r>
      <w:r>
        <w:rPr>
          <w:rStyle w:val="36"/>
          <w:rFonts w:hint="eastAsia"/>
        </w:rPr>
        <w:t>包装、发运</w:t>
      </w:r>
      <w:r>
        <w:tab/>
      </w:r>
      <w:r>
        <w:fldChar w:fldCharType="begin"/>
      </w:r>
      <w:r>
        <w:instrText xml:space="preserve"> PAGEREF _Toc138687234 \h </w:instrText>
      </w:r>
      <w:r>
        <w:fldChar w:fldCharType="separate"/>
      </w:r>
      <w:r>
        <w:t>4</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"_Toc138687235" </w:instrText>
      </w:r>
      <w:r>
        <w:fldChar w:fldCharType="separate"/>
      </w:r>
      <w:r>
        <w:rPr>
          <w:rStyle w:val="36"/>
        </w:rPr>
        <w:t xml:space="preserve">2.3 </w:t>
      </w:r>
      <w:r>
        <w:rPr>
          <w:rStyle w:val="36"/>
          <w:rFonts w:hint="eastAsia"/>
        </w:rPr>
        <w:t>法律法规</w:t>
      </w:r>
      <w:r>
        <w:tab/>
      </w:r>
      <w:r>
        <w:fldChar w:fldCharType="begin"/>
      </w:r>
      <w:r>
        <w:instrText xml:space="preserve"> PAGEREF _Toc138687235 \h </w:instrText>
      </w:r>
      <w:r>
        <w:fldChar w:fldCharType="separate"/>
      </w:r>
      <w:r>
        <w:t>4</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"_Toc138687236" </w:instrText>
      </w:r>
      <w:r>
        <w:fldChar w:fldCharType="separate"/>
      </w:r>
      <w:r>
        <w:rPr>
          <w:rStyle w:val="36"/>
        </w:rPr>
        <w:t xml:space="preserve">2.4 </w:t>
      </w:r>
      <w:r>
        <w:rPr>
          <w:rStyle w:val="36"/>
          <w:rFonts w:hint="eastAsia"/>
        </w:rPr>
        <w:t>预先申明</w:t>
      </w:r>
      <w:r>
        <w:tab/>
      </w:r>
      <w:r>
        <w:fldChar w:fldCharType="begin"/>
      </w:r>
      <w:r>
        <w:instrText xml:space="preserve"> PAGEREF _Toc138687236 \h </w:instrText>
      </w:r>
      <w:r>
        <w:fldChar w:fldCharType="separate"/>
      </w:r>
      <w:r>
        <w:t>5</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"_Toc138687237" </w:instrText>
      </w:r>
      <w:r>
        <w:fldChar w:fldCharType="separate"/>
      </w:r>
      <w:r>
        <w:rPr>
          <w:rStyle w:val="36"/>
        </w:rPr>
        <w:t xml:space="preserve">2.5 </w:t>
      </w:r>
      <w:r>
        <w:rPr>
          <w:rStyle w:val="36"/>
          <w:rFonts w:hint="eastAsia"/>
        </w:rPr>
        <w:t>标的内容</w:t>
      </w:r>
      <w:r>
        <w:tab/>
      </w:r>
      <w:r>
        <w:fldChar w:fldCharType="begin"/>
      </w:r>
      <w:r>
        <w:instrText xml:space="preserve"> PAGEREF _Toc138687237 \h </w:instrText>
      </w:r>
      <w:r>
        <w:fldChar w:fldCharType="separate"/>
      </w:r>
      <w:r>
        <w:t>5</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"_Toc138687238" </w:instrText>
      </w:r>
      <w:r>
        <w:fldChar w:fldCharType="separate"/>
      </w:r>
      <w:r>
        <w:rPr>
          <w:rStyle w:val="36"/>
        </w:rPr>
        <w:t xml:space="preserve">3. </w:t>
      </w:r>
      <w:r>
        <w:rPr>
          <w:rStyle w:val="36"/>
          <w:rFonts w:hint="eastAsia"/>
        </w:rPr>
        <w:t>项目管理</w:t>
      </w:r>
      <w:r>
        <w:tab/>
      </w:r>
      <w:r>
        <w:fldChar w:fldCharType="begin"/>
      </w:r>
      <w:r>
        <w:instrText xml:space="preserve"> PAGEREF _Toc138687238 \h </w:instrText>
      </w:r>
      <w:r>
        <w:fldChar w:fldCharType="separate"/>
      </w:r>
      <w:r>
        <w:t>6</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"_Toc138687239" </w:instrText>
      </w:r>
      <w:r>
        <w:fldChar w:fldCharType="separate"/>
      </w:r>
      <w:r>
        <w:rPr>
          <w:rStyle w:val="36"/>
        </w:rPr>
        <w:t xml:space="preserve">3.1 </w:t>
      </w:r>
      <w:r>
        <w:rPr>
          <w:rStyle w:val="36"/>
          <w:rFonts w:hint="eastAsia"/>
        </w:rPr>
        <w:t>项目进度要求</w:t>
      </w:r>
      <w:r>
        <w:tab/>
      </w:r>
      <w:r>
        <w:fldChar w:fldCharType="begin"/>
      </w:r>
      <w:r>
        <w:instrText xml:space="preserve"> PAGEREF _Toc138687239 \h </w:instrText>
      </w:r>
      <w:r>
        <w:fldChar w:fldCharType="separate"/>
      </w:r>
      <w:r>
        <w:t>6</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"_Toc138687240" </w:instrText>
      </w:r>
      <w:r>
        <w:fldChar w:fldCharType="separate"/>
      </w:r>
      <w:r>
        <w:rPr>
          <w:rStyle w:val="36"/>
        </w:rPr>
        <w:t xml:space="preserve">3.2 </w:t>
      </w:r>
      <w:r>
        <w:rPr>
          <w:rStyle w:val="36"/>
          <w:rFonts w:hint="eastAsia"/>
        </w:rPr>
        <w:t>项目进度报告</w:t>
      </w:r>
      <w:r>
        <w:tab/>
      </w:r>
      <w:r>
        <w:fldChar w:fldCharType="begin"/>
      </w:r>
      <w:r>
        <w:instrText xml:space="preserve"> PAGEREF _Toc138687240 \h </w:instrText>
      </w:r>
      <w:r>
        <w:fldChar w:fldCharType="separate"/>
      </w:r>
      <w:r>
        <w:t>7</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"_Toc138687241" </w:instrText>
      </w:r>
      <w:r>
        <w:fldChar w:fldCharType="separate"/>
      </w:r>
      <w:r>
        <w:rPr>
          <w:rStyle w:val="36"/>
        </w:rPr>
        <w:t xml:space="preserve">4. </w:t>
      </w:r>
      <w:r>
        <w:rPr>
          <w:rStyle w:val="36"/>
          <w:rFonts w:hint="eastAsia"/>
        </w:rPr>
        <w:t>整线技术条件</w:t>
      </w:r>
      <w:r>
        <w:tab/>
      </w:r>
      <w:r>
        <w:fldChar w:fldCharType="begin"/>
      </w:r>
      <w:r>
        <w:instrText xml:space="preserve"> PAGEREF _Toc138687241 \h </w:instrText>
      </w:r>
      <w:r>
        <w:fldChar w:fldCharType="separate"/>
      </w:r>
      <w:r>
        <w:t>7</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"_Toc138687242" </w:instrText>
      </w:r>
      <w:r>
        <w:fldChar w:fldCharType="separate"/>
      </w:r>
      <w:r>
        <w:rPr>
          <w:rStyle w:val="36"/>
        </w:rPr>
        <w:t xml:space="preserve">4.1 </w:t>
      </w:r>
      <w:r>
        <w:rPr>
          <w:rStyle w:val="36"/>
          <w:rFonts w:hint="eastAsia"/>
        </w:rPr>
        <w:t>整体要求</w:t>
      </w:r>
      <w:r>
        <w:tab/>
      </w:r>
      <w:r>
        <w:fldChar w:fldCharType="begin"/>
      </w:r>
      <w:r>
        <w:instrText xml:space="preserve"> PAGEREF _Toc138687242 \h </w:instrText>
      </w:r>
      <w:r>
        <w:fldChar w:fldCharType="separate"/>
      </w:r>
      <w:r>
        <w:t>7</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"_Toc138687243" </w:instrText>
      </w:r>
      <w:r>
        <w:fldChar w:fldCharType="separate"/>
      </w:r>
      <w:r>
        <w:rPr>
          <w:rStyle w:val="36"/>
        </w:rPr>
        <w:t>4.2</w:t>
      </w:r>
      <w:r>
        <w:rPr>
          <w:rStyle w:val="36"/>
          <w:rFonts w:hint="eastAsia"/>
        </w:rPr>
        <w:t>项目明细</w:t>
      </w:r>
      <w:r>
        <w:tab/>
      </w:r>
      <w:r>
        <w:fldChar w:fldCharType="begin"/>
      </w:r>
      <w:r>
        <w:instrText xml:space="preserve"> PAGEREF _Toc138687243 \h </w:instrText>
      </w:r>
      <w:r>
        <w:fldChar w:fldCharType="separate"/>
      </w:r>
      <w:r>
        <w:t>7</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"_Toc138687244" </w:instrText>
      </w:r>
      <w:r>
        <w:fldChar w:fldCharType="separate"/>
      </w:r>
      <w:r>
        <w:rPr>
          <w:rStyle w:val="36"/>
        </w:rPr>
        <w:t>4.3</w:t>
      </w:r>
      <w:r>
        <w:rPr>
          <w:rStyle w:val="36"/>
          <w:rFonts w:hint="eastAsia"/>
        </w:rPr>
        <w:t>项目基本要求</w:t>
      </w:r>
      <w:r>
        <w:tab/>
      </w:r>
      <w:r>
        <w:fldChar w:fldCharType="begin"/>
      </w:r>
      <w:r>
        <w:instrText xml:space="preserve"> PAGEREF _Toc138687244 \h </w:instrText>
      </w:r>
      <w:r>
        <w:fldChar w:fldCharType="separate"/>
      </w:r>
      <w:r>
        <w:t>9</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"_Toc138687245" </w:instrText>
      </w:r>
      <w:r>
        <w:fldChar w:fldCharType="separate"/>
      </w:r>
      <w:r>
        <w:rPr>
          <w:rStyle w:val="36"/>
        </w:rPr>
        <w:t>4.4</w:t>
      </w:r>
      <w:r>
        <w:rPr>
          <w:rStyle w:val="36"/>
          <w:rFonts w:hint="eastAsia"/>
        </w:rPr>
        <w:t>结构要求</w:t>
      </w:r>
      <w:r>
        <w:tab/>
      </w:r>
      <w:r>
        <w:fldChar w:fldCharType="begin"/>
      </w:r>
      <w:r>
        <w:instrText xml:space="preserve"> PAGEREF _Toc138687245 \h </w:instrText>
      </w:r>
      <w:r>
        <w:fldChar w:fldCharType="separate"/>
      </w:r>
      <w:r>
        <w:t>10</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"_Toc138687246" </w:instrText>
      </w:r>
      <w:r>
        <w:fldChar w:fldCharType="separate"/>
      </w:r>
      <w:r>
        <w:rPr>
          <w:rStyle w:val="36"/>
        </w:rPr>
        <w:t xml:space="preserve">5. </w:t>
      </w:r>
      <w:r>
        <w:rPr>
          <w:rStyle w:val="36"/>
          <w:rFonts w:hint="eastAsia"/>
        </w:rPr>
        <w:t>外观、油漆质量</w:t>
      </w:r>
      <w:r>
        <w:tab/>
      </w:r>
      <w:r>
        <w:fldChar w:fldCharType="begin"/>
      </w:r>
      <w:r>
        <w:instrText xml:space="preserve"> PAGEREF _Toc138687246 \h </w:instrText>
      </w:r>
      <w:r>
        <w:fldChar w:fldCharType="separate"/>
      </w:r>
      <w:r>
        <w:t>24</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"_Toc138687247" </w:instrText>
      </w:r>
      <w:r>
        <w:fldChar w:fldCharType="separate"/>
      </w:r>
      <w:r>
        <w:rPr>
          <w:rStyle w:val="36"/>
        </w:rPr>
        <w:t xml:space="preserve">5.1 </w:t>
      </w:r>
      <w:r>
        <w:rPr>
          <w:rStyle w:val="36"/>
          <w:rFonts w:hint="eastAsia"/>
        </w:rPr>
        <w:t>颜色规范</w:t>
      </w:r>
      <w:r>
        <w:tab/>
      </w:r>
      <w:r>
        <w:fldChar w:fldCharType="begin"/>
      </w:r>
      <w:r>
        <w:instrText xml:space="preserve"> PAGEREF _Toc138687247 \h </w:instrText>
      </w:r>
      <w:r>
        <w:fldChar w:fldCharType="separate"/>
      </w:r>
      <w:r>
        <w:t>24</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"_Toc138687248" </w:instrText>
      </w:r>
      <w:r>
        <w:fldChar w:fldCharType="separate"/>
      </w:r>
      <w:r>
        <w:rPr>
          <w:rStyle w:val="36"/>
        </w:rPr>
        <w:t xml:space="preserve">5.2 </w:t>
      </w:r>
      <w:r>
        <w:rPr>
          <w:rStyle w:val="36"/>
          <w:rFonts w:hint="eastAsia"/>
        </w:rPr>
        <w:t>焊接质量</w:t>
      </w:r>
      <w:r>
        <w:tab/>
      </w:r>
      <w:r>
        <w:fldChar w:fldCharType="begin"/>
      </w:r>
      <w:r>
        <w:instrText xml:space="preserve"> PAGEREF _Toc138687248 \h </w:instrText>
      </w:r>
      <w:r>
        <w:fldChar w:fldCharType="separate"/>
      </w:r>
      <w:r>
        <w:t>24</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"_Toc138687249" </w:instrText>
      </w:r>
      <w:r>
        <w:fldChar w:fldCharType="separate"/>
      </w:r>
      <w:r>
        <w:rPr>
          <w:rStyle w:val="36"/>
        </w:rPr>
        <w:t>6.</w:t>
      </w:r>
      <w:r>
        <w:rPr>
          <w:rStyle w:val="36"/>
          <w:rFonts w:hint="eastAsia"/>
        </w:rPr>
        <w:t>验收资料</w:t>
      </w:r>
      <w:r>
        <w:tab/>
      </w:r>
      <w:r>
        <w:fldChar w:fldCharType="begin"/>
      </w:r>
      <w:r>
        <w:instrText xml:space="preserve"> PAGEREF _Toc138687249 \h </w:instrText>
      </w:r>
      <w:r>
        <w:fldChar w:fldCharType="separate"/>
      </w:r>
      <w:r>
        <w:t>24</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"_Toc138687250" </w:instrText>
      </w:r>
      <w:r>
        <w:fldChar w:fldCharType="separate"/>
      </w:r>
      <w:r>
        <w:rPr>
          <w:rStyle w:val="36"/>
        </w:rPr>
        <w:t xml:space="preserve">7. </w:t>
      </w:r>
      <w:r>
        <w:rPr>
          <w:rStyle w:val="36"/>
          <w:rFonts w:hint="eastAsia"/>
        </w:rPr>
        <w:t>会签、验收与服务</w:t>
      </w:r>
      <w:r>
        <w:tab/>
      </w:r>
      <w:r>
        <w:fldChar w:fldCharType="begin"/>
      </w:r>
      <w:r>
        <w:instrText xml:space="preserve"> PAGEREF _Toc138687250 \h </w:instrText>
      </w:r>
      <w:r>
        <w:fldChar w:fldCharType="separate"/>
      </w:r>
      <w:r>
        <w:t>25</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"_Toc138687251" </w:instrText>
      </w:r>
      <w:r>
        <w:fldChar w:fldCharType="separate"/>
      </w:r>
      <w:r>
        <w:rPr>
          <w:rStyle w:val="36"/>
        </w:rPr>
        <w:t xml:space="preserve">7.1 </w:t>
      </w:r>
      <w:r>
        <w:rPr>
          <w:rStyle w:val="36"/>
          <w:rFonts w:hint="eastAsia"/>
        </w:rPr>
        <w:t>图纸会签</w:t>
      </w:r>
      <w:r>
        <w:tab/>
      </w:r>
      <w:r>
        <w:fldChar w:fldCharType="begin"/>
      </w:r>
      <w:r>
        <w:instrText xml:space="preserve"> PAGEREF _Toc138687251 \h </w:instrText>
      </w:r>
      <w:r>
        <w:fldChar w:fldCharType="separate"/>
      </w:r>
      <w:r>
        <w:t>25</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"_Toc138687252" </w:instrText>
      </w:r>
      <w:r>
        <w:fldChar w:fldCharType="separate"/>
      </w:r>
      <w:r>
        <w:rPr>
          <w:rStyle w:val="36"/>
        </w:rPr>
        <w:t xml:space="preserve">7.2 </w:t>
      </w:r>
      <w:r>
        <w:rPr>
          <w:rStyle w:val="36"/>
          <w:rFonts w:hint="eastAsia"/>
        </w:rPr>
        <w:t>验收</w:t>
      </w:r>
      <w:r>
        <w:tab/>
      </w:r>
      <w:r>
        <w:fldChar w:fldCharType="begin"/>
      </w:r>
      <w:r>
        <w:instrText xml:space="preserve"> PAGEREF _Toc138687252 \h </w:instrText>
      </w:r>
      <w:r>
        <w:fldChar w:fldCharType="separate"/>
      </w:r>
      <w:r>
        <w:t>26</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"_Toc138687253" </w:instrText>
      </w:r>
      <w:r>
        <w:fldChar w:fldCharType="separate"/>
      </w:r>
      <w:r>
        <w:rPr>
          <w:rStyle w:val="36"/>
        </w:rPr>
        <w:t xml:space="preserve">12.1 </w:t>
      </w:r>
      <w:r>
        <w:rPr>
          <w:rStyle w:val="36"/>
          <w:rFonts w:hint="eastAsia"/>
        </w:rPr>
        <w:t>培训内容</w:t>
      </w:r>
      <w:r>
        <w:tab/>
      </w:r>
      <w:r>
        <w:fldChar w:fldCharType="begin"/>
      </w:r>
      <w:r>
        <w:instrText xml:space="preserve"> PAGEREF _Toc138687253 \h </w:instrText>
      </w:r>
      <w:r>
        <w:fldChar w:fldCharType="separate"/>
      </w:r>
      <w:r>
        <w:t>27</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"_Toc138687254" </w:instrText>
      </w:r>
      <w:r>
        <w:fldChar w:fldCharType="separate"/>
      </w:r>
      <w:r>
        <w:rPr>
          <w:rStyle w:val="36"/>
        </w:rPr>
        <w:t xml:space="preserve">12.2 </w:t>
      </w:r>
      <w:r>
        <w:rPr>
          <w:rStyle w:val="36"/>
          <w:rFonts w:hint="eastAsia"/>
        </w:rPr>
        <w:t>培训方法</w:t>
      </w:r>
      <w:r>
        <w:tab/>
      </w:r>
      <w:r>
        <w:fldChar w:fldCharType="begin"/>
      </w:r>
      <w:r>
        <w:instrText xml:space="preserve"> PAGEREF _Toc138687254 \h </w:instrText>
      </w:r>
      <w:r>
        <w:fldChar w:fldCharType="separate"/>
      </w:r>
      <w:r>
        <w:t>28</w:t>
      </w:r>
      <w:r>
        <w:fldChar w:fldCharType="end"/>
      </w:r>
      <w:r>
        <w:fldChar w:fldCharType="end"/>
      </w:r>
    </w:p>
    <w:p>
      <w:pPr>
        <w:pStyle w:val="21"/>
        <w:tabs>
          <w:tab w:val="right" w:leader="dot" w:pos="9170"/>
        </w:tabs>
        <w:rPr>
          <w:rFonts w:asciiTheme="minorHAnsi" w:hAnsiTheme="minorHAnsi" w:eastAsiaTheme="minorEastAsia" w:cstheme="minorBidi"/>
          <w:szCs w:val="22"/>
        </w:rPr>
      </w:pPr>
      <w:r>
        <w:fldChar w:fldCharType="begin"/>
      </w:r>
      <w:r>
        <w:instrText xml:space="preserve"> HYPERLINK \l "_Toc138687255" </w:instrText>
      </w:r>
      <w:r>
        <w:fldChar w:fldCharType="separate"/>
      </w:r>
      <w:r>
        <w:rPr>
          <w:rStyle w:val="36"/>
        </w:rPr>
        <w:t xml:space="preserve">12.3. </w:t>
      </w:r>
      <w:r>
        <w:rPr>
          <w:rStyle w:val="36"/>
          <w:rFonts w:hint="eastAsia"/>
        </w:rPr>
        <w:t>售后服务</w:t>
      </w:r>
      <w:r>
        <w:tab/>
      </w:r>
      <w:r>
        <w:fldChar w:fldCharType="begin"/>
      </w:r>
      <w:r>
        <w:instrText xml:space="preserve"> PAGEREF _Toc138687255 \h </w:instrText>
      </w:r>
      <w:r>
        <w:fldChar w:fldCharType="separate"/>
      </w:r>
      <w:r>
        <w:t>28</w:t>
      </w:r>
      <w:r>
        <w:fldChar w:fldCharType="end"/>
      </w:r>
      <w:r>
        <w:fldChar w:fldCharType="end"/>
      </w:r>
    </w:p>
    <w:p>
      <w:pPr>
        <w:spacing w:line="360" w:lineRule="auto"/>
        <w:rPr>
          <w:rFonts w:asciiTheme="minorEastAsia" w:hAnsiTheme="minorEastAsia" w:eastAsiaTheme="minorEastAsia"/>
        </w:rPr>
      </w:pPr>
      <w:r>
        <w:rPr>
          <w:rFonts w:asciiTheme="minorEastAsia" w:hAnsiTheme="minorEastAsia" w:eastAsiaTheme="minorEastAsia"/>
          <w:sz w:val="24"/>
          <w:szCs w:val="24"/>
        </w:rPr>
        <w:fldChar w:fldCharType="end"/>
      </w:r>
    </w:p>
    <w:p>
      <w:pPr>
        <w:widowControl/>
        <w:jc w:val="left"/>
        <w:rPr>
          <w:rFonts w:asciiTheme="minorEastAsia" w:hAnsiTheme="minorEastAsia" w:eastAsiaTheme="minorEastAsia"/>
          <w:b/>
          <w:sz w:val="24"/>
        </w:rPr>
      </w:pPr>
      <w:bookmarkStart w:id="0" w:name="_Toc308704197"/>
      <w:r>
        <w:br w:type="page"/>
      </w:r>
    </w:p>
    <w:p>
      <w:pPr>
        <w:tabs>
          <w:tab w:val="left" w:pos="0"/>
          <w:tab w:val="left" w:pos="854"/>
        </w:tabs>
        <w:spacing w:line="360" w:lineRule="auto"/>
        <w:ind w:firstLine="482" w:firstLineChars="200"/>
        <w:jc w:val="left"/>
        <w:rPr>
          <w:rFonts w:asciiTheme="minorEastAsia" w:hAnsiTheme="minorEastAsia" w:eastAsiaTheme="minorEastAsia"/>
          <w:b/>
          <w:sz w:val="24"/>
        </w:rPr>
      </w:pPr>
      <w:r>
        <w:rPr>
          <w:rFonts w:hint="eastAsia" w:asciiTheme="minorEastAsia" w:hAnsiTheme="minorEastAsia" w:eastAsiaTheme="minorEastAsia"/>
          <w:b/>
          <w:sz w:val="24"/>
        </w:rPr>
        <w:t>甲方决定委托乙方设计和制造22Z059项目端拾器设备。经双方技术人员友好协商，签订本技术协议，双方确认本协议所有条款，并严格履行协议中所承担的义务。具体条款如下：</w:t>
      </w:r>
    </w:p>
    <w:p>
      <w:pPr>
        <w:tabs>
          <w:tab w:val="left" w:pos="0"/>
          <w:tab w:val="left" w:pos="854"/>
        </w:tabs>
        <w:spacing w:line="360" w:lineRule="auto"/>
        <w:ind w:firstLine="480" w:firstLineChars="200"/>
        <w:jc w:val="left"/>
        <w:rPr>
          <w:rFonts w:asciiTheme="minorEastAsia" w:hAnsiTheme="minorEastAsia" w:eastAsiaTheme="minorEastAsia"/>
          <w:sz w:val="24"/>
        </w:rPr>
      </w:pPr>
    </w:p>
    <w:p>
      <w:pPr>
        <w:pStyle w:val="30"/>
      </w:pPr>
      <w:bookmarkStart w:id="1" w:name="_Toc138687228"/>
      <w:r>
        <w:rPr>
          <w:rFonts w:hint="eastAsia"/>
        </w:rPr>
        <w:t>1. 项目概述</w:t>
      </w:r>
      <w:bookmarkEnd w:id="0"/>
      <w:bookmarkEnd w:id="1"/>
    </w:p>
    <w:p>
      <w:pPr>
        <w:pStyle w:val="30"/>
      </w:pPr>
      <w:bookmarkStart w:id="2" w:name="_Toc138687229"/>
      <w:bookmarkStart w:id="3" w:name="_Toc308704198"/>
      <w:r>
        <w:rPr>
          <w:rFonts w:hint="eastAsia"/>
        </w:rPr>
        <w:t>1.1 项目名称、地点</w:t>
      </w:r>
      <w:bookmarkEnd w:id="2"/>
      <w:bookmarkEnd w:id="3"/>
    </w:p>
    <w:p>
      <w:pPr>
        <w:tabs>
          <w:tab w:val="left" w:pos="0"/>
          <w:tab w:val="left" w:pos="854"/>
        </w:tabs>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项目名称：22Z059端拾器。</w:t>
      </w:r>
    </w:p>
    <w:p>
      <w:pPr>
        <w:tabs>
          <w:tab w:val="left" w:pos="0"/>
          <w:tab w:val="left" w:pos="854"/>
        </w:tabs>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项目地点：江苏省常州市</w:t>
      </w:r>
    </w:p>
    <w:p>
      <w:pPr>
        <w:pStyle w:val="30"/>
      </w:pPr>
      <w:bookmarkStart w:id="4" w:name="_Toc138687230"/>
      <w:r>
        <w:rPr>
          <w:rFonts w:hint="eastAsia"/>
        </w:rPr>
        <w:t>1.2项目内容</w:t>
      </w:r>
      <w:bookmarkEnd w:id="4"/>
    </w:p>
    <w:p>
      <w:pPr>
        <w:spacing w:line="360" w:lineRule="auto"/>
        <w:rPr>
          <w:rFonts w:asciiTheme="minorEastAsia" w:hAnsiTheme="minorEastAsia" w:eastAsiaTheme="minorEastAsia"/>
          <w:sz w:val="24"/>
          <w:szCs w:val="24"/>
        </w:rPr>
      </w:pPr>
      <w:r>
        <w:rPr>
          <w:rFonts w:hint="eastAsia" w:asciiTheme="minorEastAsia" w:hAnsiTheme="minorEastAsia" w:eastAsiaTheme="minorEastAsia"/>
          <w:sz w:val="24"/>
          <w:szCs w:val="24"/>
        </w:rPr>
        <w:t>1.2.1 22Z059端拾器</w:t>
      </w:r>
    </w:p>
    <w:p>
      <w:pPr>
        <w:spacing w:line="360" w:lineRule="auto"/>
        <w:rPr>
          <w:rFonts w:asciiTheme="minorEastAsia" w:hAnsiTheme="minorEastAsia" w:eastAsiaTheme="minorEastAsia"/>
          <w:sz w:val="24"/>
          <w:szCs w:val="24"/>
        </w:rPr>
      </w:pPr>
      <w:r>
        <w:rPr>
          <w:rFonts w:hint="eastAsia" w:asciiTheme="minorEastAsia" w:hAnsiTheme="minorEastAsia" w:eastAsiaTheme="minorEastAsia"/>
          <w:sz w:val="24"/>
          <w:szCs w:val="24"/>
        </w:rPr>
        <w:t xml:space="preserve">    项目大致包含拆垛、对中机器人、单臂机械手、下料机器人等端拾器以及ATC支架、空工位、端拾器存放小车、跨接板接头备件等。</w:t>
      </w:r>
    </w:p>
    <w:p>
      <w:pPr>
        <w:spacing w:line="360" w:lineRule="auto"/>
        <w:rPr>
          <w:rFonts w:asciiTheme="minorEastAsia" w:hAnsiTheme="minorEastAsia" w:eastAsiaTheme="minorEastAsia"/>
          <w:color w:val="FF0000"/>
          <w:sz w:val="24"/>
        </w:rPr>
      </w:pPr>
      <w:r>
        <w:rPr>
          <w:rFonts w:hint="eastAsia" w:asciiTheme="minorEastAsia" w:hAnsiTheme="minorEastAsia" w:eastAsiaTheme="minorEastAsia"/>
          <w:sz w:val="24"/>
        </w:rPr>
        <w:t xml:space="preserve">    项目关键节点：技术协议签订20天内提供所有端拾器方案图，35天</w:t>
      </w:r>
      <w:r>
        <w:rPr>
          <w:rFonts w:asciiTheme="minorEastAsia" w:hAnsiTheme="minorEastAsia" w:eastAsiaTheme="minorEastAsia"/>
          <w:sz w:val="24"/>
        </w:rPr>
        <w:t>内</w:t>
      </w:r>
      <w:r>
        <w:rPr>
          <w:rFonts w:hint="eastAsia" w:asciiTheme="minorEastAsia" w:hAnsiTheme="minorEastAsia" w:eastAsiaTheme="minorEastAsia"/>
          <w:sz w:val="24"/>
        </w:rPr>
        <w:t>完成</w:t>
      </w:r>
      <w:r>
        <w:rPr>
          <w:rFonts w:asciiTheme="minorEastAsia" w:hAnsiTheme="minorEastAsia" w:eastAsiaTheme="minorEastAsia"/>
          <w:sz w:val="24"/>
        </w:rPr>
        <w:t>图纸会签</w:t>
      </w:r>
      <w:r>
        <w:rPr>
          <w:rFonts w:hint="eastAsia" w:asciiTheme="minorEastAsia" w:hAnsiTheme="minorEastAsia" w:eastAsiaTheme="minorEastAsia"/>
          <w:sz w:val="24"/>
        </w:rPr>
        <w:t>，</w:t>
      </w:r>
      <w:r>
        <w:rPr>
          <w:rFonts w:hint="eastAsia" w:asciiTheme="minorEastAsia" w:hAnsiTheme="minorEastAsia" w:eastAsiaTheme="minorEastAsia"/>
          <w:color w:val="000000" w:themeColor="text1"/>
          <w:sz w:val="24"/>
        </w:rPr>
        <w:t>2023年12月底</w:t>
      </w:r>
      <w:r>
        <w:rPr>
          <w:rFonts w:asciiTheme="minorEastAsia" w:hAnsiTheme="minorEastAsia" w:eastAsiaTheme="minorEastAsia"/>
          <w:color w:val="000000" w:themeColor="text1"/>
          <w:sz w:val="24"/>
        </w:rPr>
        <w:t>具备预验收条件，</w:t>
      </w:r>
      <w:r>
        <w:rPr>
          <w:rFonts w:hint="eastAsia" w:asciiTheme="minorEastAsia" w:hAnsiTheme="minorEastAsia" w:eastAsiaTheme="minorEastAsia"/>
          <w:color w:val="000000" w:themeColor="text1"/>
          <w:sz w:val="24"/>
        </w:rPr>
        <w:t>进厂1个月内完成安调。</w:t>
      </w:r>
    </w:p>
    <w:p>
      <w:pPr>
        <w:tabs>
          <w:tab w:val="left" w:pos="0"/>
          <w:tab w:val="left" w:pos="854"/>
        </w:tabs>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项目属性：</w:t>
      </w:r>
      <w:bookmarkStart w:id="5" w:name="_Toc308704199"/>
      <w:r>
        <w:rPr>
          <w:rFonts w:hint="eastAsia" w:asciiTheme="minorEastAsia" w:hAnsiTheme="minorEastAsia" w:eastAsiaTheme="minorEastAsia"/>
          <w:sz w:val="24"/>
        </w:rPr>
        <w:t>整个项目为包括设计、制造、运输、安装调试。</w:t>
      </w:r>
    </w:p>
    <w:p>
      <w:pPr>
        <w:tabs>
          <w:tab w:val="left" w:pos="0"/>
          <w:tab w:val="left" w:pos="854"/>
        </w:tabs>
        <w:spacing w:line="360" w:lineRule="auto"/>
        <w:jc w:val="left"/>
        <w:rPr>
          <w:rStyle w:val="62"/>
        </w:rPr>
      </w:pPr>
      <w:bookmarkStart w:id="6" w:name="_Toc138687231"/>
      <w:r>
        <w:rPr>
          <w:rStyle w:val="62"/>
          <w:rFonts w:hint="eastAsia"/>
        </w:rPr>
        <w:t>1.3 设计条件</w:t>
      </w:r>
      <w:bookmarkEnd w:id="6"/>
    </w:p>
    <w:p>
      <w:pPr>
        <w:pStyle w:val="4"/>
        <w:keepNext w:val="0"/>
        <w:spacing w:line="360" w:lineRule="auto"/>
        <w:jc w:val="left"/>
        <w:rPr>
          <w:rFonts w:asciiTheme="minorEastAsia" w:hAnsiTheme="minorEastAsia" w:eastAsiaTheme="minorEastAsia"/>
          <w:b w:val="0"/>
          <w:sz w:val="24"/>
          <w:szCs w:val="24"/>
        </w:rPr>
      </w:pPr>
      <w:r>
        <w:rPr>
          <w:rFonts w:hint="eastAsia" w:asciiTheme="minorEastAsia" w:hAnsiTheme="minorEastAsia" w:eastAsiaTheme="minorEastAsia"/>
          <w:b w:val="0"/>
          <w:sz w:val="24"/>
        </w:rPr>
        <w:t>1.3.1</w:t>
      </w:r>
      <w:r>
        <w:rPr>
          <w:rFonts w:hint="eastAsia" w:asciiTheme="minorEastAsia" w:hAnsiTheme="minorEastAsia" w:eastAsiaTheme="minorEastAsia"/>
          <w:b w:val="0"/>
          <w:sz w:val="24"/>
          <w:szCs w:val="24"/>
        </w:rPr>
        <w:t xml:space="preserve"> 冲压车间基本环境：</w:t>
      </w:r>
    </w:p>
    <w:p>
      <w:pPr>
        <w:spacing w:line="360" w:lineRule="auto"/>
        <w:ind w:firstLine="480" w:firstLineChars="200"/>
        <w:jc w:val="left"/>
        <w:rPr>
          <w:rFonts w:asciiTheme="minorEastAsia" w:hAnsiTheme="minorEastAsia" w:eastAsiaTheme="minorEastAsia"/>
          <w:sz w:val="24"/>
          <w:szCs w:val="24"/>
        </w:rPr>
      </w:pPr>
      <w:r>
        <w:rPr>
          <w:rFonts w:hint="eastAsia" w:asciiTheme="minorEastAsia" w:hAnsiTheme="minorEastAsia" w:eastAsiaTheme="minorEastAsia"/>
          <w:sz w:val="24"/>
          <w:szCs w:val="24"/>
        </w:rPr>
        <w:t>环境温度：0～40℃；</w:t>
      </w:r>
    </w:p>
    <w:p>
      <w:pPr>
        <w:spacing w:line="360" w:lineRule="auto"/>
        <w:ind w:firstLine="480" w:firstLineChars="200"/>
        <w:jc w:val="left"/>
        <w:rPr>
          <w:rFonts w:asciiTheme="minorEastAsia" w:hAnsiTheme="minorEastAsia" w:eastAsiaTheme="minorEastAsia"/>
          <w:sz w:val="24"/>
          <w:szCs w:val="24"/>
        </w:rPr>
      </w:pPr>
      <w:r>
        <w:rPr>
          <w:rFonts w:hint="eastAsia" w:asciiTheme="minorEastAsia" w:hAnsiTheme="minorEastAsia" w:eastAsiaTheme="minorEastAsia"/>
          <w:sz w:val="24"/>
          <w:szCs w:val="24"/>
        </w:rPr>
        <w:t>相对湿度：≤</w:t>
      </w:r>
      <w:r>
        <w:rPr>
          <w:rFonts w:asciiTheme="minorEastAsia" w:hAnsiTheme="minorEastAsia" w:eastAsiaTheme="minorEastAsia"/>
          <w:sz w:val="24"/>
          <w:szCs w:val="24"/>
        </w:rPr>
        <w:t>90%</w:t>
      </w:r>
      <w:r>
        <w:rPr>
          <w:rFonts w:hint="eastAsia" w:asciiTheme="minorEastAsia" w:hAnsiTheme="minorEastAsia" w:eastAsiaTheme="minorEastAsia"/>
          <w:sz w:val="24"/>
          <w:szCs w:val="24"/>
        </w:rPr>
        <w:t>；</w:t>
      </w:r>
    </w:p>
    <w:p>
      <w:pPr>
        <w:spacing w:line="360" w:lineRule="auto"/>
        <w:ind w:firstLine="480" w:firstLineChars="200"/>
        <w:jc w:val="left"/>
        <w:rPr>
          <w:rFonts w:asciiTheme="minorEastAsia" w:hAnsiTheme="minorEastAsia" w:eastAsiaTheme="minorEastAsia"/>
          <w:sz w:val="24"/>
          <w:szCs w:val="24"/>
        </w:rPr>
      </w:pPr>
      <w:r>
        <w:rPr>
          <w:rFonts w:hint="eastAsia" w:asciiTheme="minorEastAsia" w:hAnsiTheme="minorEastAsia" w:eastAsiaTheme="minorEastAsia"/>
          <w:sz w:val="24"/>
          <w:szCs w:val="24"/>
        </w:rPr>
        <w:t>电力：中国制式，供电电压</w:t>
      </w:r>
      <w:r>
        <w:rPr>
          <w:rFonts w:asciiTheme="minorEastAsia" w:hAnsiTheme="minorEastAsia" w:eastAsiaTheme="minorEastAsia"/>
          <w:sz w:val="24"/>
          <w:szCs w:val="24"/>
        </w:rPr>
        <w:t>380V</w:t>
      </w:r>
      <w:r>
        <w:rPr>
          <w:rFonts w:hint="eastAsia" w:asciiTheme="minorEastAsia" w:hAnsiTheme="minorEastAsia" w:eastAsiaTheme="minorEastAsia"/>
          <w:sz w:val="24"/>
          <w:szCs w:val="24"/>
        </w:rPr>
        <w:t>±</w:t>
      </w:r>
      <w:r>
        <w:rPr>
          <w:rFonts w:asciiTheme="minorEastAsia" w:hAnsiTheme="minorEastAsia" w:eastAsiaTheme="minorEastAsia"/>
          <w:sz w:val="24"/>
          <w:szCs w:val="24"/>
        </w:rPr>
        <w:t>15%/220V</w:t>
      </w:r>
      <w:r>
        <w:rPr>
          <w:rFonts w:hint="eastAsia" w:asciiTheme="minorEastAsia" w:hAnsiTheme="minorEastAsia" w:eastAsiaTheme="minorEastAsia"/>
          <w:sz w:val="24"/>
          <w:szCs w:val="24"/>
        </w:rPr>
        <w:t>±</w:t>
      </w:r>
      <w:r>
        <w:rPr>
          <w:rFonts w:asciiTheme="minorEastAsia" w:hAnsiTheme="minorEastAsia" w:eastAsiaTheme="minorEastAsia"/>
          <w:sz w:val="24"/>
          <w:szCs w:val="24"/>
        </w:rPr>
        <w:t>15%</w:t>
      </w:r>
      <w:r>
        <w:rPr>
          <w:rFonts w:hint="eastAsia" w:asciiTheme="minorEastAsia" w:hAnsiTheme="minorEastAsia" w:eastAsiaTheme="minorEastAsia"/>
          <w:sz w:val="24"/>
          <w:szCs w:val="24"/>
        </w:rPr>
        <w:t>，供电频率</w:t>
      </w:r>
      <w:r>
        <w:rPr>
          <w:rFonts w:asciiTheme="minorEastAsia" w:hAnsiTheme="minorEastAsia" w:eastAsiaTheme="minorEastAsia"/>
          <w:sz w:val="24"/>
          <w:szCs w:val="24"/>
        </w:rPr>
        <w:t>50Hz</w:t>
      </w:r>
      <w:r>
        <w:rPr>
          <w:rFonts w:hint="eastAsia" w:asciiTheme="minorEastAsia" w:hAnsiTheme="minorEastAsia" w:eastAsiaTheme="minorEastAsia"/>
          <w:sz w:val="24"/>
          <w:szCs w:val="24"/>
        </w:rPr>
        <w:t>±</w:t>
      </w:r>
      <w:r>
        <w:rPr>
          <w:rFonts w:asciiTheme="minorEastAsia" w:hAnsiTheme="minorEastAsia" w:eastAsiaTheme="minorEastAsia"/>
          <w:sz w:val="24"/>
          <w:szCs w:val="24"/>
        </w:rPr>
        <w:t>2%</w:t>
      </w:r>
      <w:r>
        <w:rPr>
          <w:rFonts w:hint="eastAsia" w:asciiTheme="minorEastAsia" w:hAnsiTheme="minorEastAsia" w:eastAsiaTheme="minorEastAsia"/>
          <w:sz w:val="24"/>
          <w:szCs w:val="24"/>
        </w:rPr>
        <w:t>；</w:t>
      </w:r>
    </w:p>
    <w:p>
      <w:pPr>
        <w:spacing w:line="360" w:lineRule="auto"/>
        <w:ind w:firstLine="480" w:firstLineChars="200"/>
        <w:jc w:val="left"/>
        <w:rPr>
          <w:rFonts w:asciiTheme="minorEastAsia" w:hAnsiTheme="minorEastAsia" w:eastAsiaTheme="minorEastAsia"/>
          <w:sz w:val="24"/>
          <w:szCs w:val="24"/>
        </w:rPr>
      </w:pPr>
      <w:r>
        <w:rPr>
          <w:rFonts w:hint="eastAsia" w:asciiTheme="minorEastAsia" w:hAnsiTheme="minorEastAsia" w:eastAsiaTheme="minorEastAsia"/>
          <w:sz w:val="24"/>
          <w:szCs w:val="24"/>
        </w:rPr>
        <w:t>压缩空气：厂区空压机自产压缩空气，6Bar；</w:t>
      </w:r>
    </w:p>
    <w:p>
      <w:pPr>
        <w:spacing w:line="360" w:lineRule="auto"/>
        <w:ind w:firstLine="480" w:firstLineChars="200"/>
        <w:jc w:val="left"/>
        <w:rPr>
          <w:rFonts w:asciiTheme="minorEastAsia" w:hAnsiTheme="minorEastAsia" w:eastAsiaTheme="minorEastAsia"/>
          <w:sz w:val="24"/>
          <w:szCs w:val="24"/>
        </w:rPr>
      </w:pPr>
      <w:r>
        <w:rPr>
          <w:rFonts w:hint="eastAsia" w:asciiTheme="minorEastAsia" w:hAnsiTheme="minorEastAsia" w:eastAsiaTheme="minorEastAsia"/>
          <w:sz w:val="24"/>
          <w:szCs w:val="24"/>
        </w:rPr>
        <w:t>压机间距：5500mm、5台</w:t>
      </w:r>
    </w:p>
    <w:p>
      <w:pPr>
        <w:spacing w:line="360" w:lineRule="auto"/>
        <w:ind w:firstLine="480" w:firstLineChars="200"/>
        <w:jc w:val="left"/>
        <w:rPr>
          <w:rFonts w:asciiTheme="minorEastAsia" w:hAnsiTheme="minorEastAsia" w:eastAsiaTheme="minorEastAsia"/>
          <w:strike/>
          <w:sz w:val="24"/>
          <w:szCs w:val="24"/>
        </w:rPr>
      </w:pPr>
      <w:r>
        <w:rPr>
          <w:rFonts w:hint="eastAsia" w:asciiTheme="minorEastAsia" w:hAnsiTheme="minorEastAsia" w:eastAsiaTheme="minorEastAsia"/>
          <w:sz w:val="24"/>
          <w:szCs w:val="24"/>
        </w:rPr>
        <w:t>生产工作制度：全年工作</w:t>
      </w:r>
      <w:r>
        <w:rPr>
          <w:rFonts w:asciiTheme="minorEastAsia" w:hAnsiTheme="minorEastAsia" w:eastAsiaTheme="minorEastAsia"/>
          <w:sz w:val="24"/>
          <w:szCs w:val="24"/>
        </w:rPr>
        <w:t>300</w:t>
      </w:r>
      <w:r>
        <w:rPr>
          <w:rFonts w:hint="eastAsia" w:asciiTheme="minorEastAsia" w:hAnsiTheme="minorEastAsia" w:eastAsiaTheme="minorEastAsia"/>
          <w:sz w:val="24"/>
          <w:szCs w:val="24"/>
        </w:rPr>
        <w:t>天、</w:t>
      </w:r>
      <w:r>
        <w:rPr>
          <w:rFonts w:asciiTheme="minorEastAsia" w:hAnsiTheme="minorEastAsia" w:eastAsiaTheme="minorEastAsia"/>
          <w:sz w:val="24"/>
          <w:szCs w:val="24"/>
        </w:rPr>
        <w:t>3</w:t>
      </w:r>
      <w:r>
        <w:rPr>
          <w:rFonts w:hint="eastAsia" w:asciiTheme="minorEastAsia" w:hAnsiTheme="minorEastAsia" w:eastAsiaTheme="minorEastAsia"/>
          <w:sz w:val="24"/>
          <w:szCs w:val="24"/>
        </w:rPr>
        <w:t>班制、设备年时基数</w:t>
      </w:r>
      <w:r>
        <w:rPr>
          <w:rFonts w:asciiTheme="minorEastAsia" w:hAnsiTheme="minorEastAsia" w:eastAsiaTheme="minorEastAsia"/>
          <w:sz w:val="24"/>
          <w:szCs w:val="24"/>
        </w:rPr>
        <w:t>6120</w:t>
      </w:r>
      <w:r>
        <w:rPr>
          <w:rFonts w:hint="eastAsia" w:asciiTheme="minorEastAsia" w:hAnsiTheme="minorEastAsia" w:eastAsiaTheme="minorEastAsia"/>
          <w:sz w:val="24"/>
          <w:szCs w:val="24"/>
        </w:rPr>
        <w:t>小时以上。</w:t>
      </w:r>
    </w:p>
    <w:p>
      <w:pPr>
        <w:pStyle w:val="4"/>
        <w:keepNext w:val="0"/>
        <w:spacing w:line="360" w:lineRule="auto"/>
        <w:jc w:val="left"/>
        <w:rPr>
          <w:rFonts w:asciiTheme="minorEastAsia" w:hAnsiTheme="minorEastAsia" w:eastAsiaTheme="minorEastAsia"/>
          <w:b w:val="0"/>
          <w:sz w:val="24"/>
        </w:rPr>
      </w:pPr>
      <w:r>
        <w:rPr>
          <w:rFonts w:hint="eastAsia" w:asciiTheme="minorEastAsia" w:hAnsiTheme="minorEastAsia" w:eastAsiaTheme="minorEastAsia"/>
          <w:b w:val="0"/>
          <w:sz w:val="24"/>
        </w:rPr>
        <w:t>1.3.2接口分工</w:t>
      </w:r>
    </w:p>
    <w:p>
      <w:pPr>
        <w:tabs>
          <w:tab w:val="left" w:pos="0"/>
          <w:tab w:val="left" w:pos="854"/>
        </w:tabs>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带有电气接线要求的部件,如更换支架等,接近开关连线需统一接至电气box盒,济二至接电线至box盒；</w:t>
      </w:r>
    </w:p>
    <w:p>
      <w:pPr>
        <w:tabs>
          <w:tab w:val="left" w:pos="0"/>
          <w:tab w:val="left" w:pos="854"/>
        </w:tabs>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气路接口详见技术描述，与端拾器管路连接气路出入口接头及管路均由乙方提供。</w:t>
      </w:r>
    </w:p>
    <w:p>
      <w:pPr>
        <w:pStyle w:val="30"/>
      </w:pPr>
      <w:bookmarkStart w:id="7" w:name="_Toc138687232"/>
      <w:bookmarkStart w:id="8" w:name="_Toc308704202"/>
      <w:r>
        <w:rPr>
          <w:rFonts w:hint="eastAsia"/>
        </w:rPr>
        <w:t>2. 基本要求</w:t>
      </w:r>
      <w:bookmarkEnd w:id="7"/>
      <w:bookmarkEnd w:id="8"/>
    </w:p>
    <w:p>
      <w:pPr>
        <w:pStyle w:val="30"/>
      </w:pPr>
      <w:bookmarkStart w:id="9" w:name="_Toc138687233"/>
      <w:bookmarkStart w:id="10" w:name="_Toc308704205"/>
      <w:r>
        <w:rPr>
          <w:rFonts w:hint="eastAsia"/>
        </w:rPr>
        <w:t>2.1 工厂安全</w:t>
      </w:r>
      <w:bookmarkEnd w:id="9"/>
      <w:bookmarkEnd w:id="10"/>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2.1.1在甲方现场工作期间，乙方应遵守甲方的相关规定。</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2.1.2乙方人员现场工作时须办理出入证。</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2.1.3乙方人员在甲方现场施工期间应佩戴安全帽并禁烟。</w:t>
      </w:r>
    </w:p>
    <w:p>
      <w:pPr>
        <w:spacing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rPr>
        <w:t>2.1.4</w:t>
      </w:r>
      <w:r>
        <w:rPr>
          <w:rFonts w:hint="eastAsia" w:asciiTheme="minorEastAsia" w:hAnsiTheme="minorEastAsia" w:eastAsiaTheme="minorEastAsia"/>
          <w:sz w:val="24"/>
          <w:szCs w:val="24"/>
        </w:rPr>
        <w:t>施工期间及设备移交生产前，必须对施工现场进行清理，待甲方确认完毕后方可退场。</w:t>
      </w:r>
    </w:p>
    <w:p>
      <w:pPr>
        <w:pStyle w:val="30"/>
      </w:pPr>
      <w:bookmarkStart w:id="11" w:name="_Toc308704206"/>
      <w:bookmarkStart w:id="12" w:name="_Toc138687234"/>
      <w:r>
        <w:rPr>
          <w:rFonts w:hint="eastAsia"/>
        </w:rPr>
        <w:t>2.2 包装、发运</w:t>
      </w:r>
      <w:bookmarkEnd w:id="11"/>
      <w:bookmarkEnd w:id="12"/>
    </w:p>
    <w:p>
      <w:pPr>
        <w:pStyle w:val="4"/>
        <w:keepNext w:val="0"/>
        <w:spacing w:line="360" w:lineRule="auto"/>
        <w:jc w:val="left"/>
        <w:rPr>
          <w:rFonts w:asciiTheme="minorEastAsia" w:hAnsiTheme="minorEastAsia" w:eastAsiaTheme="minorEastAsia"/>
          <w:b w:val="0"/>
          <w:sz w:val="24"/>
        </w:rPr>
      </w:pPr>
      <w:bookmarkStart w:id="13" w:name="_Toc308704208"/>
      <w:r>
        <w:rPr>
          <w:rFonts w:hint="eastAsia" w:asciiTheme="minorEastAsia" w:hAnsiTheme="minorEastAsia" w:eastAsiaTheme="minorEastAsia"/>
          <w:b w:val="0"/>
          <w:sz w:val="24"/>
        </w:rPr>
        <w:t>2.2.1 包装</w:t>
      </w:r>
      <w:bookmarkEnd w:id="13"/>
    </w:p>
    <w:p>
      <w:pPr>
        <w:pStyle w:val="54"/>
        <w:numPr>
          <w:ilvl w:val="0"/>
          <w:numId w:val="1"/>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包装要求：包装上应用中文标出到货地址、发货地址、货物名称、数量、重量等其他标记。</w:t>
      </w:r>
    </w:p>
    <w:p>
      <w:pPr>
        <w:pStyle w:val="54"/>
        <w:numPr>
          <w:ilvl w:val="0"/>
          <w:numId w:val="1"/>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装箱单与装箱物品（含已安装物品）应保持一致。</w:t>
      </w:r>
    </w:p>
    <w:p>
      <w:pPr>
        <w:pStyle w:val="54"/>
        <w:numPr>
          <w:ilvl w:val="0"/>
          <w:numId w:val="1"/>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设备包装应适合于陆地运输、长途运输、整体吊装和叉运，并防潮、防雨、防锈、防震、防粗暴装卸，确保设备安全和完整。</w:t>
      </w:r>
    </w:p>
    <w:p>
      <w:pPr>
        <w:pStyle w:val="54"/>
        <w:numPr>
          <w:ilvl w:val="0"/>
          <w:numId w:val="1"/>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szCs w:val="24"/>
        </w:rPr>
        <w:t>所有海运物资必须采用真空包装，包装用材料必须符合国家相关规定。</w:t>
      </w:r>
    </w:p>
    <w:p>
      <w:pPr>
        <w:pStyle w:val="54"/>
        <w:numPr>
          <w:ilvl w:val="0"/>
          <w:numId w:val="1"/>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交货地点为甲方指定的生产现场（济南基地冲压车间）。</w:t>
      </w:r>
    </w:p>
    <w:p>
      <w:pPr>
        <w:pStyle w:val="54"/>
        <w:numPr>
          <w:ilvl w:val="0"/>
          <w:numId w:val="1"/>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乙方应承担设备的运输保险等费用，并跟踪设备运输。乙方应及时交付设备，确保设备无损坏。</w:t>
      </w:r>
    </w:p>
    <w:p>
      <w:pPr>
        <w:pStyle w:val="54"/>
        <w:numPr>
          <w:ilvl w:val="0"/>
          <w:numId w:val="1"/>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szCs w:val="24"/>
        </w:rPr>
        <w:t>特别指出，甲方可能根据项目实际情况要求乙方分批正确包装运输。甲方不会为此支付任何额外费用。</w:t>
      </w:r>
    </w:p>
    <w:p>
      <w:pPr>
        <w:pStyle w:val="54"/>
        <w:numPr>
          <w:ilvl w:val="0"/>
          <w:numId w:val="1"/>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szCs w:val="24"/>
        </w:rPr>
        <w:t>针对进口设备要有报关单的复印件。</w:t>
      </w:r>
    </w:p>
    <w:p>
      <w:pPr>
        <w:pStyle w:val="4"/>
        <w:keepNext w:val="0"/>
        <w:spacing w:line="360" w:lineRule="auto"/>
        <w:jc w:val="left"/>
        <w:rPr>
          <w:rFonts w:asciiTheme="minorEastAsia" w:hAnsiTheme="minorEastAsia" w:eastAsiaTheme="minorEastAsia"/>
          <w:b w:val="0"/>
          <w:sz w:val="24"/>
        </w:rPr>
      </w:pPr>
      <w:bookmarkStart w:id="14" w:name="_Toc308704207"/>
      <w:r>
        <w:rPr>
          <w:rFonts w:hint="eastAsia" w:asciiTheme="minorEastAsia" w:hAnsiTheme="minorEastAsia" w:eastAsiaTheme="minorEastAsia"/>
          <w:b w:val="0"/>
          <w:sz w:val="24"/>
        </w:rPr>
        <w:t>2.2.2 发运</w:t>
      </w:r>
      <w:bookmarkEnd w:id="14"/>
    </w:p>
    <w:p>
      <w:pPr>
        <w:pStyle w:val="54"/>
        <w:numPr>
          <w:ilvl w:val="0"/>
          <w:numId w:val="2"/>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设备预验收合格，双方授权代表在预验收报告上签字确认后，甲方根据项目进度通知乙方发货时间。</w:t>
      </w:r>
    </w:p>
    <w:p>
      <w:pPr>
        <w:pStyle w:val="54"/>
        <w:numPr>
          <w:ilvl w:val="0"/>
          <w:numId w:val="2"/>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发运要求：经甲方在乙方现场预验收合格并签字确认后，乙方才能发货，所有部件整体运输。发运顺序及安装计划需经甲方认可，乙方同时提供详细的发运清单给甲方。</w:t>
      </w:r>
    </w:p>
    <w:p>
      <w:pPr>
        <w:pStyle w:val="65"/>
        <w:numPr>
          <w:ilvl w:val="0"/>
          <w:numId w:val="2"/>
        </w:numPr>
        <w:spacing w:line="360" w:lineRule="auto"/>
        <w:ind w:firstLineChars="0"/>
        <w:rPr>
          <w:rFonts w:asciiTheme="minorEastAsia" w:hAnsiTheme="minorEastAsia" w:eastAsiaTheme="minorEastAsia"/>
          <w:sz w:val="24"/>
          <w:szCs w:val="24"/>
        </w:rPr>
      </w:pPr>
      <w:r>
        <w:rPr>
          <w:rFonts w:hint="eastAsia" w:asciiTheme="minorEastAsia" w:hAnsiTheme="minorEastAsia" w:eastAsiaTheme="minorEastAsia"/>
          <w:sz w:val="24"/>
          <w:szCs w:val="24"/>
        </w:rPr>
        <w:t>乙方保证运输货物能够顺利进入</w:t>
      </w:r>
      <w:r>
        <w:rPr>
          <w:rFonts w:asciiTheme="minorEastAsia" w:hAnsiTheme="minorEastAsia" w:eastAsiaTheme="minorEastAsia"/>
          <w:sz w:val="24"/>
          <w:szCs w:val="24"/>
        </w:rPr>
        <w:t>冲压</w:t>
      </w:r>
      <w:r>
        <w:rPr>
          <w:rFonts w:hint="eastAsia" w:asciiTheme="minorEastAsia" w:hAnsiTheme="minorEastAsia" w:eastAsiaTheme="minorEastAsia"/>
          <w:sz w:val="24"/>
          <w:szCs w:val="24"/>
        </w:rPr>
        <w:t>车间，不对管廊</w:t>
      </w:r>
      <w:r>
        <w:rPr>
          <w:rFonts w:asciiTheme="minorEastAsia" w:hAnsiTheme="minorEastAsia" w:eastAsiaTheme="minorEastAsia"/>
          <w:sz w:val="24"/>
          <w:szCs w:val="24"/>
        </w:rPr>
        <w:t>及现有设施</w:t>
      </w:r>
      <w:r>
        <w:rPr>
          <w:rFonts w:hint="eastAsia" w:asciiTheme="minorEastAsia" w:hAnsiTheme="minorEastAsia" w:eastAsiaTheme="minorEastAsia"/>
          <w:sz w:val="24"/>
          <w:szCs w:val="24"/>
        </w:rPr>
        <w:t>产生破坏。</w:t>
      </w:r>
    </w:p>
    <w:p>
      <w:pPr>
        <w:pStyle w:val="30"/>
      </w:pPr>
      <w:bookmarkStart w:id="15" w:name="_Toc308704209"/>
      <w:bookmarkStart w:id="16" w:name="_Toc138687235"/>
      <w:r>
        <w:rPr>
          <w:rFonts w:hint="eastAsia"/>
        </w:rPr>
        <w:t>2.3 法律法规</w:t>
      </w:r>
      <w:bookmarkEnd w:id="15"/>
      <w:bookmarkEnd w:id="16"/>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乙方设计、加工、装配、运输及在甲方现场的安装调试工作应符合中华人民共和国的行业法规及甲方的相关安全、环保等规章制度的规定：</w:t>
      </w:r>
    </w:p>
    <w:p>
      <w:pPr>
        <w:pStyle w:val="54"/>
        <w:numPr>
          <w:ilvl w:val="0"/>
          <w:numId w:val="3"/>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安全、环保标准依照相关的中国国家法律、标准。</w:t>
      </w:r>
    </w:p>
    <w:p>
      <w:pPr>
        <w:pStyle w:val="54"/>
        <w:numPr>
          <w:ilvl w:val="0"/>
          <w:numId w:val="3"/>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设计标准依照相关的中国国家标准。</w:t>
      </w:r>
    </w:p>
    <w:p>
      <w:pPr>
        <w:pStyle w:val="54"/>
        <w:numPr>
          <w:ilvl w:val="0"/>
          <w:numId w:val="3"/>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制造标准依相关的中国国家标准。</w:t>
      </w:r>
    </w:p>
    <w:p>
      <w:pPr>
        <w:pStyle w:val="54"/>
        <w:numPr>
          <w:ilvl w:val="0"/>
          <w:numId w:val="3"/>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质量标准依照相关的中国国家标准。</w:t>
      </w:r>
    </w:p>
    <w:p>
      <w:pPr>
        <w:pStyle w:val="30"/>
      </w:pPr>
      <w:bookmarkStart w:id="17" w:name="_Toc308704210"/>
      <w:bookmarkStart w:id="18" w:name="_Toc138687236"/>
      <w:r>
        <w:rPr>
          <w:rFonts w:hint="eastAsia"/>
        </w:rPr>
        <w:t>2.4 预先申明</w:t>
      </w:r>
      <w:bookmarkEnd w:id="17"/>
      <w:bookmarkEnd w:id="18"/>
    </w:p>
    <w:p>
      <w:pPr>
        <w:spacing w:line="360" w:lineRule="auto"/>
        <w:jc w:val="left"/>
        <w:rPr>
          <w:rFonts w:asciiTheme="minorEastAsia" w:hAnsiTheme="minorEastAsia" w:eastAsiaTheme="minorEastAsia"/>
          <w:sz w:val="24"/>
          <w:szCs w:val="24"/>
        </w:rPr>
      </w:pPr>
      <w:bookmarkStart w:id="19" w:name="_Toc308704211"/>
      <w:r>
        <w:rPr>
          <w:rFonts w:hint="eastAsia" w:asciiTheme="minorEastAsia" w:hAnsiTheme="minorEastAsia" w:eastAsiaTheme="minorEastAsia"/>
          <w:sz w:val="24"/>
          <w:szCs w:val="24"/>
        </w:rPr>
        <w:t>2.4.1此项目乙方中标后，乙方不得再向甲方提出增加任何费用。</w:t>
      </w:r>
    </w:p>
    <w:p>
      <w:pPr>
        <w:spacing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2.4.2甲方在项目运行过程中进行的审查、会签、验收在任何情况下均不能成为乙方推卸对本项目负全责的理由。</w:t>
      </w:r>
    </w:p>
    <w:p>
      <w:pPr>
        <w:spacing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2.4.3乙方有责任在项目实施过程中对其正确性、适合性提出修改和完善的意见及建议，但应征得甲方书面同意。</w:t>
      </w:r>
    </w:p>
    <w:p>
      <w:pPr>
        <w:spacing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2.4.4乙方如对本技术要求作出更改，应书面通知甲方并征得甲方书面同意。</w:t>
      </w:r>
    </w:p>
    <w:p>
      <w:pPr>
        <w:spacing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2.4.5甲方人员在乙方现场工作期间，乙方应为甲方提供网络、文件打印、通讯、交通等工作、生活之便利。</w:t>
      </w:r>
    </w:p>
    <w:p>
      <w:pPr>
        <w:pStyle w:val="30"/>
      </w:pPr>
      <w:bookmarkStart w:id="20" w:name="_Toc138687237"/>
      <w:r>
        <w:rPr>
          <w:rFonts w:hint="eastAsia"/>
        </w:rPr>
        <w:t>2.5 标的内容</w:t>
      </w:r>
      <w:bookmarkEnd w:id="20"/>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整线设备为设计、制造、运输、安装、调试、培训、售后服务和质保等一揽子工程。</w:t>
      </w:r>
    </w:p>
    <w:p>
      <w:pPr>
        <w:pStyle w:val="4"/>
        <w:keepNext w:val="0"/>
        <w:spacing w:line="360" w:lineRule="auto"/>
        <w:jc w:val="both"/>
        <w:rPr>
          <w:rFonts w:asciiTheme="minorEastAsia" w:hAnsiTheme="minorEastAsia" w:eastAsiaTheme="minorEastAsia"/>
          <w:b w:val="0"/>
          <w:sz w:val="24"/>
        </w:rPr>
      </w:pPr>
      <w:r>
        <w:rPr>
          <w:rFonts w:hint="eastAsia" w:asciiTheme="minorEastAsia" w:hAnsiTheme="minorEastAsia" w:eastAsiaTheme="minorEastAsia"/>
          <w:b w:val="0"/>
          <w:sz w:val="24"/>
        </w:rPr>
        <w:t>2.5.1 乙方的施工工作范围</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负责全部设备的卸货与拆箱、现场检验与安装以及现场试验与检测等。</w:t>
      </w:r>
    </w:p>
    <w:p>
      <w:pPr>
        <w:spacing w:line="360" w:lineRule="auto"/>
        <w:jc w:val="center"/>
        <w:rPr>
          <w:rFonts w:asciiTheme="minorEastAsia" w:hAnsiTheme="minorEastAsia" w:eastAsiaTheme="minorEastAsia"/>
          <w:b/>
          <w:sz w:val="24"/>
        </w:rPr>
      </w:pPr>
      <w:r>
        <w:rPr>
          <w:rFonts w:hint="eastAsia" w:asciiTheme="minorEastAsia" w:hAnsiTheme="minorEastAsia" w:eastAsiaTheme="minorEastAsia"/>
          <w:sz w:val="24"/>
          <w:szCs w:val="24"/>
        </w:rPr>
        <w:t>安装及调试工作分配表</w:t>
      </w:r>
    </w:p>
    <w:tbl>
      <w:tblPr>
        <w:tblStyle w:val="32"/>
        <w:tblW w:w="864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9"/>
        <w:gridCol w:w="6237"/>
        <w:gridCol w:w="851"/>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709" w:type="dxa"/>
            <w:vAlign w:val="center"/>
          </w:tcPr>
          <w:p>
            <w:pPr>
              <w:jc w:val="center"/>
              <w:rPr>
                <w:rFonts w:asciiTheme="minorEastAsia" w:hAnsiTheme="minorEastAsia" w:eastAsiaTheme="minorEastAsia"/>
                <w:b/>
                <w:sz w:val="18"/>
                <w:szCs w:val="18"/>
              </w:rPr>
            </w:pPr>
            <w:r>
              <w:rPr>
                <w:rFonts w:hint="eastAsia" w:asciiTheme="minorEastAsia" w:hAnsiTheme="minorEastAsia" w:eastAsiaTheme="minorEastAsia"/>
                <w:b/>
                <w:sz w:val="18"/>
                <w:szCs w:val="18"/>
              </w:rPr>
              <w:t>序号</w:t>
            </w:r>
          </w:p>
        </w:tc>
        <w:tc>
          <w:tcPr>
            <w:tcW w:w="6237" w:type="dxa"/>
            <w:vAlign w:val="center"/>
          </w:tcPr>
          <w:p>
            <w:pPr>
              <w:jc w:val="center"/>
              <w:rPr>
                <w:rFonts w:asciiTheme="minorEastAsia" w:hAnsiTheme="minorEastAsia" w:eastAsiaTheme="minorEastAsia"/>
                <w:b/>
                <w:sz w:val="18"/>
                <w:szCs w:val="18"/>
              </w:rPr>
            </w:pPr>
            <w:r>
              <w:rPr>
                <w:rFonts w:hint="eastAsia" w:asciiTheme="minorEastAsia" w:hAnsiTheme="minorEastAsia" w:eastAsiaTheme="minorEastAsia"/>
                <w:b/>
                <w:sz w:val="18"/>
                <w:szCs w:val="18"/>
              </w:rPr>
              <w:t>内容</w:t>
            </w:r>
          </w:p>
        </w:tc>
        <w:tc>
          <w:tcPr>
            <w:tcW w:w="851" w:type="dxa"/>
            <w:vAlign w:val="center"/>
          </w:tcPr>
          <w:p>
            <w:pPr>
              <w:jc w:val="center"/>
              <w:rPr>
                <w:rFonts w:asciiTheme="minorEastAsia" w:hAnsiTheme="minorEastAsia" w:eastAsiaTheme="minorEastAsia"/>
                <w:b/>
                <w:sz w:val="18"/>
                <w:szCs w:val="18"/>
              </w:rPr>
            </w:pPr>
            <w:r>
              <w:rPr>
                <w:rFonts w:hint="eastAsia" w:asciiTheme="minorEastAsia" w:hAnsiTheme="minorEastAsia" w:eastAsiaTheme="minorEastAsia"/>
                <w:b/>
                <w:sz w:val="18"/>
                <w:szCs w:val="18"/>
              </w:rPr>
              <w:t>甲方</w:t>
            </w:r>
          </w:p>
        </w:tc>
        <w:tc>
          <w:tcPr>
            <w:tcW w:w="850" w:type="dxa"/>
            <w:vAlign w:val="center"/>
          </w:tcPr>
          <w:p>
            <w:pPr>
              <w:jc w:val="center"/>
              <w:rPr>
                <w:rFonts w:asciiTheme="minorEastAsia" w:hAnsiTheme="minorEastAsia" w:eastAsiaTheme="minorEastAsia"/>
                <w:b/>
                <w:sz w:val="18"/>
                <w:szCs w:val="18"/>
              </w:rPr>
            </w:pPr>
            <w:r>
              <w:rPr>
                <w:rFonts w:hint="eastAsia" w:asciiTheme="minorEastAsia" w:hAnsiTheme="minorEastAsia" w:eastAsiaTheme="minorEastAsia"/>
                <w:b/>
                <w:sz w:val="18"/>
                <w:szCs w:val="18"/>
              </w:rPr>
              <w:t>乙方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1</w:t>
            </w:r>
          </w:p>
        </w:tc>
        <w:tc>
          <w:tcPr>
            <w:tcW w:w="6237" w:type="dxa"/>
            <w:vAlign w:val="center"/>
          </w:tcPr>
          <w:p>
            <w:pPr>
              <w:jc w:val="left"/>
              <w:rPr>
                <w:rFonts w:asciiTheme="minorEastAsia" w:hAnsiTheme="minorEastAsia" w:eastAsiaTheme="minorEastAsia"/>
                <w:sz w:val="18"/>
                <w:szCs w:val="18"/>
              </w:rPr>
            </w:pPr>
            <w:r>
              <w:rPr>
                <w:rFonts w:hint="eastAsia" w:asciiTheme="minorEastAsia" w:hAnsiTheme="minorEastAsia" w:eastAsiaTheme="minorEastAsia"/>
                <w:sz w:val="18"/>
                <w:szCs w:val="18"/>
              </w:rPr>
              <w:t>设备的卸货与拆箱及现场垃圾处理工作</w:t>
            </w:r>
          </w:p>
        </w:tc>
        <w:tc>
          <w:tcPr>
            <w:tcW w:w="851" w:type="dxa"/>
            <w:vAlign w:val="center"/>
          </w:tcPr>
          <w:p>
            <w:pPr>
              <w:jc w:val="center"/>
              <w:rPr>
                <w:rFonts w:asciiTheme="minorEastAsia" w:hAnsiTheme="minorEastAsia" w:eastAsiaTheme="minorEastAsia"/>
                <w:sz w:val="18"/>
                <w:szCs w:val="18"/>
              </w:rPr>
            </w:pPr>
          </w:p>
        </w:tc>
        <w:tc>
          <w:tcPr>
            <w:tcW w:w="850"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2</w:t>
            </w:r>
          </w:p>
        </w:tc>
        <w:tc>
          <w:tcPr>
            <w:tcW w:w="6237" w:type="dxa"/>
            <w:vAlign w:val="center"/>
          </w:tcPr>
          <w:p>
            <w:pPr>
              <w:jc w:val="left"/>
              <w:rPr>
                <w:rFonts w:asciiTheme="minorEastAsia" w:hAnsiTheme="minorEastAsia" w:eastAsiaTheme="minorEastAsia"/>
                <w:sz w:val="18"/>
                <w:szCs w:val="18"/>
              </w:rPr>
            </w:pPr>
            <w:r>
              <w:rPr>
                <w:rFonts w:hint="eastAsia" w:asciiTheme="minorEastAsia" w:hAnsiTheme="minorEastAsia" w:eastAsiaTheme="minorEastAsia"/>
                <w:sz w:val="18"/>
                <w:szCs w:val="18"/>
              </w:rPr>
              <w:t>安装调试及现场试验与检测工作</w:t>
            </w:r>
          </w:p>
        </w:tc>
        <w:tc>
          <w:tcPr>
            <w:tcW w:w="851" w:type="dxa"/>
            <w:vAlign w:val="center"/>
          </w:tcPr>
          <w:p>
            <w:pPr>
              <w:jc w:val="center"/>
              <w:rPr>
                <w:rFonts w:asciiTheme="minorEastAsia" w:hAnsiTheme="minorEastAsia" w:eastAsiaTheme="minorEastAsia"/>
                <w:sz w:val="18"/>
                <w:szCs w:val="18"/>
              </w:rPr>
            </w:pPr>
          </w:p>
        </w:tc>
        <w:tc>
          <w:tcPr>
            <w:tcW w:w="850"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3</w:t>
            </w:r>
          </w:p>
        </w:tc>
        <w:tc>
          <w:tcPr>
            <w:tcW w:w="6237" w:type="dxa"/>
            <w:vAlign w:val="center"/>
          </w:tcPr>
          <w:p>
            <w:pPr>
              <w:jc w:val="left"/>
              <w:rPr>
                <w:rFonts w:asciiTheme="minorEastAsia" w:hAnsiTheme="minorEastAsia" w:eastAsiaTheme="minorEastAsia"/>
                <w:sz w:val="18"/>
                <w:szCs w:val="18"/>
              </w:rPr>
            </w:pPr>
            <w:r>
              <w:rPr>
                <w:rFonts w:hint="eastAsia" w:asciiTheme="minorEastAsia" w:hAnsiTheme="minorEastAsia" w:eastAsiaTheme="minorEastAsia"/>
                <w:sz w:val="18"/>
                <w:szCs w:val="18"/>
              </w:rPr>
              <w:t>安装所需专用工具</w:t>
            </w:r>
          </w:p>
        </w:tc>
        <w:tc>
          <w:tcPr>
            <w:tcW w:w="851" w:type="dxa"/>
            <w:vAlign w:val="center"/>
          </w:tcPr>
          <w:p>
            <w:pPr>
              <w:jc w:val="center"/>
              <w:rPr>
                <w:rFonts w:asciiTheme="minorEastAsia" w:hAnsiTheme="minorEastAsia" w:eastAsiaTheme="minorEastAsia"/>
                <w:sz w:val="18"/>
                <w:szCs w:val="18"/>
              </w:rPr>
            </w:pPr>
          </w:p>
        </w:tc>
        <w:tc>
          <w:tcPr>
            <w:tcW w:w="850"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4</w:t>
            </w:r>
          </w:p>
        </w:tc>
        <w:tc>
          <w:tcPr>
            <w:tcW w:w="6237" w:type="dxa"/>
            <w:vAlign w:val="center"/>
          </w:tcPr>
          <w:p>
            <w:pPr>
              <w:jc w:val="left"/>
              <w:rPr>
                <w:rFonts w:asciiTheme="minorEastAsia" w:hAnsiTheme="minorEastAsia" w:eastAsiaTheme="minorEastAsia"/>
                <w:sz w:val="18"/>
                <w:szCs w:val="18"/>
              </w:rPr>
            </w:pPr>
            <w:r>
              <w:rPr>
                <w:rFonts w:hint="eastAsia" w:asciiTheme="minorEastAsia" w:hAnsiTheme="minorEastAsia" w:eastAsiaTheme="minorEastAsia"/>
                <w:sz w:val="18"/>
                <w:szCs w:val="18"/>
              </w:rPr>
              <w:t>通用工具</w:t>
            </w:r>
          </w:p>
        </w:tc>
        <w:tc>
          <w:tcPr>
            <w:tcW w:w="851" w:type="dxa"/>
            <w:vAlign w:val="center"/>
          </w:tcPr>
          <w:p>
            <w:pPr>
              <w:jc w:val="center"/>
              <w:rPr>
                <w:rFonts w:asciiTheme="minorEastAsia" w:hAnsiTheme="minorEastAsia" w:eastAsiaTheme="minorEastAsia"/>
                <w:sz w:val="18"/>
                <w:szCs w:val="18"/>
              </w:rPr>
            </w:pPr>
          </w:p>
        </w:tc>
        <w:tc>
          <w:tcPr>
            <w:tcW w:w="850"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5</w:t>
            </w:r>
          </w:p>
        </w:tc>
        <w:tc>
          <w:tcPr>
            <w:tcW w:w="6237" w:type="dxa"/>
            <w:vAlign w:val="center"/>
          </w:tcPr>
          <w:p>
            <w:pPr>
              <w:jc w:val="left"/>
              <w:rPr>
                <w:rFonts w:asciiTheme="minorEastAsia" w:hAnsiTheme="minorEastAsia" w:eastAsiaTheme="minorEastAsia"/>
                <w:sz w:val="18"/>
                <w:szCs w:val="18"/>
              </w:rPr>
            </w:pPr>
            <w:r>
              <w:rPr>
                <w:rFonts w:hint="eastAsia" w:asciiTheme="minorEastAsia" w:hAnsiTheme="minorEastAsia" w:eastAsiaTheme="minorEastAsia"/>
                <w:sz w:val="18"/>
                <w:szCs w:val="18"/>
              </w:rPr>
              <w:t>起重和吊装设备（含有各种吊具）</w:t>
            </w:r>
          </w:p>
        </w:tc>
        <w:tc>
          <w:tcPr>
            <w:tcW w:w="851" w:type="dxa"/>
            <w:vAlign w:val="center"/>
          </w:tcPr>
          <w:p>
            <w:pPr>
              <w:jc w:val="center"/>
              <w:rPr>
                <w:rFonts w:asciiTheme="minorEastAsia" w:hAnsiTheme="minorEastAsia" w:eastAsiaTheme="minorEastAsia"/>
                <w:sz w:val="18"/>
                <w:szCs w:val="18"/>
              </w:rPr>
            </w:pPr>
          </w:p>
        </w:tc>
        <w:tc>
          <w:tcPr>
            <w:tcW w:w="850"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6</w:t>
            </w:r>
          </w:p>
        </w:tc>
        <w:tc>
          <w:tcPr>
            <w:tcW w:w="6237" w:type="dxa"/>
            <w:vAlign w:val="center"/>
          </w:tcPr>
          <w:p>
            <w:pPr>
              <w:jc w:val="left"/>
              <w:rPr>
                <w:rFonts w:asciiTheme="minorEastAsia" w:hAnsiTheme="minorEastAsia" w:eastAsiaTheme="minorEastAsia"/>
                <w:sz w:val="18"/>
                <w:szCs w:val="18"/>
              </w:rPr>
            </w:pPr>
            <w:r>
              <w:rPr>
                <w:rFonts w:hint="eastAsia" w:asciiTheme="minorEastAsia" w:hAnsiTheme="minorEastAsia" w:eastAsiaTheme="minorEastAsia"/>
                <w:sz w:val="18"/>
                <w:szCs w:val="18"/>
              </w:rPr>
              <w:t>安装所需检测工具</w:t>
            </w:r>
          </w:p>
        </w:tc>
        <w:tc>
          <w:tcPr>
            <w:tcW w:w="851" w:type="dxa"/>
            <w:vAlign w:val="center"/>
          </w:tcPr>
          <w:p>
            <w:pPr>
              <w:jc w:val="center"/>
              <w:rPr>
                <w:rFonts w:asciiTheme="minorEastAsia" w:hAnsiTheme="minorEastAsia" w:eastAsiaTheme="minorEastAsia"/>
                <w:sz w:val="18"/>
                <w:szCs w:val="18"/>
              </w:rPr>
            </w:pPr>
          </w:p>
        </w:tc>
        <w:tc>
          <w:tcPr>
            <w:tcW w:w="850"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7</w:t>
            </w:r>
          </w:p>
        </w:tc>
        <w:tc>
          <w:tcPr>
            <w:tcW w:w="6237" w:type="dxa"/>
            <w:vAlign w:val="center"/>
          </w:tcPr>
          <w:p>
            <w:pPr>
              <w:jc w:val="left"/>
              <w:rPr>
                <w:rFonts w:asciiTheme="minorEastAsia" w:hAnsiTheme="minorEastAsia" w:eastAsiaTheme="minorEastAsia"/>
                <w:sz w:val="18"/>
                <w:szCs w:val="18"/>
              </w:rPr>
            </w:pPr>
            <w:r>
              <w:rPr>
                <w:rFonts w:hint="eastAsia" w:asciiTheme="minorEastAsia" w:hAnsiTheme="minorEastAsia" w:eastAsiaTheme="minorEastAsia"/>
                <w:sz w:val="18"/>
                <w:szCs w:val="18"/>
              </w:rPr>
              <w:t>安装废料的处理</w:t>
            </w:r>
          </w:p>
        </w:tc>
        <w:tc>
          <w:tcPr>
            <w:tcW w:w="851" w:type="dxa"/>
            <w:vAlign w:val="center"/>
          </w:tcPr>
          <w:p>
            <w:pPr>
              <w:jc w:val="center"/>
              <w:rPr>
                <w:rFonts w:asciiTheme="minorEastAsia" w:hAnsiTheme="minorEastAsia" w:eastAsiaTheme="minorEastAsia"/>
                <w:sz w:val="18"/>
                <w:szCs w:val="18"/>
              </w:rPr>
            </w:pPr>
          </w:p>
        </w:tc>
        <w:tc>
          <w:tcPr>
            <w:tcW w:w="850"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8</w:t>
            </w:r>
          </w:p>
        </w:tc>
        <w:tc>
          <w:tcPr>
            <w:tcW w:w="6237" w:type="dxa"/>
            <w:vAlign w:val="center"/>
          </w:tcPr>
          <w:p>
            <w:pPr>
              <w:jc w:val="left"/>
              <w:rPr>
                <w:rFonts w:asciiTheme="minorEastAsia" w:hAnsiTheme="minorEastAsia" w:eastAsiaTheme="minorEastAsia"/>
                <w:sz w:val="18"/>
                <w:szCs w:val="18"/>
              </w:rPr>
            </w:pPr>
            <w:r>
              <w:rPr>
                <w:rFonts w:hint="eastAsia" w:asciiTheme="minorEastAsia" w:hAnsiTheme="minorEastAsia" w:eastAsiaTheme="minorEastAsia"/>
                <w:sz w:val="18"/>
                <w:szCs w:val="18"/>
              </w:rPr>
              <w:t>冷却水、电、气等施工用的动力源、安装所需的厂地等基本条件</w:t>
            </w:r>
          </w:p>
        </w:tc>
        <w:tc>
          <w:tcPr>
            <w:tcW w:w="851"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w:t>
            </w:r>
          </w:p>
        </w:tc>
        <w:tc>
          <w:tcPr>
            <w:tcW w:w="850" w:type="dxa"/>
            <w:vAlign w:val="center"/>
          </w:tcPr>
          <w:p>
            <w:pPr>
              <w:jc w:val="center"/>
              <w:rPr>
                <w:rFonts w:asciiTheme="minorEastAsia" w:hAnsiTheme="minorEastAsia"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9</w:t>
            </w:r>
          </w:p>
        </w:tc>
        <w:tc>
          <w:tcPr>
            <w:tcW w:w="6237" w:type="dxa"/>
            <w:vAlign w:val="center"/>
          </w:tcPr>
          <w:p>
            <w:pPr>
              <w:jc w:val="left"/>
              <w:rPr>
                <w:rFonts w:asciiTheme="minorEastAsia" w:hAnsiTheme="minorEastAsia" w:eastAsiaTheme="minorEastAsia"/>
                <w:sz w:val="18"/>
                <w:szCs w:val="18"/>
              </w:rPr>
            </w:pPr>
            <w:r>
              <w:rPr>
                <w:rFonts w:hint="eastAsia" w:asciiTheme="minorEastAsia" w:hAnsiTheme="minorEastAsia" w:eastAsiaTheme="minorEastAsia"/>
                <w:sz w:val="18"/>
                <w:szCs w:val="18"/>
              </w:rPr>
              <w:t>现场的行车免费提供</w:t>
            </w:r>
          </w:p>
        </w:tc>
        <w:tc>
          <w:tcPr>
            <w:tcW w:w="851" w:type="dxa"/>
            <w:vAlign w:val="center"/>
          </w:tcPr>
          <w:p>
            <w:pPr>
              <w:jc w:val="center"/>
              <w:rPr>
                <w:rFonts w:asciiTheme="minorEastAsia" w:hAnsiTheme="minorEastAsia" w:eastAsiaTheme="minorEastAsia"/>
                <w:sz w:val="18"/>
                <w:szCs w:val="18"/>
              </w:rPr>
            </w:pPr>
            <w:r>
              <w:rPr>
                <w:rFonts w:hint="eastAsia" w:asciiTheme="minorEastAsia" w:hAnsiTheme="minorEastAsia" w:eastAsiaTheme="minorEastAsia"/>
                <w:sz w:val="18"/>
                <w:szCs w:val="18"/>
              </w:rPr>
              <w:t>√</w:t>
            </w:r>
          </w:p>
        </w:tc>
        <w:tc>
          <w:tcPr>
            <w:tcW w:w="850" w:type="dxa"/>
            <w:vAlign w:val="center"/>
          </w:tcPr>
          <w:p>
            <w:pPr>
              <w:jc w:val="center"/>
              <w:rPr>
                <w:rFonts w:asciiTheme="minorEastAsia" w:hAnsiTheme="minorEastAsia" w:eastAsiaTheme="minorEastAsia"/>
                <w:sz w:val="18"/>
                <w:szCs w:val="18"/>
              </w:rPr>
            </w:pPr>
          </w:p>
        </w:tc>
      </w:tr>
    </w:tbl>
    <w:p>
      <w:pPr>
        <w:pStyle w:val="4"/>
        <w:keepNext w:val="0"/>
        <w:spacing w:line="360" w:lineRule="auto"/>
        <w:jc w:val="left"/>
        <w:rPr>
          <w:rFonts w:asciiTheme="minorEastAsia" w:hAnsiTheme="minorEastAsia" w:eastAsiaTheme="minorEastAsia"/>
          <w:b w:val="0"/>
          <w:sz w:val="24"/>
        </w:rPr>
      </w:pPr>
      <w:r>
        <w:rPr>
          <w:rFonts w:hint="eastAsia" w:asciiTheme="minorEastAsia" w:hAnsiTheme="minorEastAsia" w:eastAsiaTheme="minorEastAsia"/>
          <w:b w:val="0"/>
          <w:sz w:val="24"/>
        </w:rPr>
        <w:t>2.5.</w:t>
      </w:r>
      <w:r>
        <w:rPr>
          <w:rFonts w:asciiTheme="minorEastAsia" w:hAnsiTheme="minorEastAsia" w:eastAsiaTheme="minorEastAsia"/>
          <w:b w:val="0"/>
          <w:sz w:val="24"/>
        </w:rPr>
        <w:t>2</w:t>
      </w:r>
      <w:r>
        <w:rPr>
          <w:rFonts w:hint="eastAsia" w:asciiTheme="minorEastAsia" w:hAnsiTheme="minorEastAsia" w:eastAsiaTheme="minorEastAsia"/>
          <w:b w:val="0"/>
          <w:sz w:val="24"/>
        </w:rPr>
        <w:t xml:space="preserve"> 专用工具</w:t>
      </w:r>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乙方应提供所有设备的维修保养所必须的全部专用工具（1 套/规格）给甲方。</w:t>
      </w:r>
    </w:p>
    <w:p>
      <w:pPr>
        <w:pStyle w:val="4"/>
        <w:keepNext w:val="0"/>
        <w:spacing w:line="360" w:lineRule="auto"/>
        <w:jc w:val="left"/>
        <w:rPr>
          <w:rFonts w:asciiTheme="minorEastAsia" w:hAnsiTheme="minorEastAsia" w:eastAsiaTheme="minorEastAsia"/>
          <w:b w:val="0"/>
          <w:sz w:val="24"/>
        </w:rPr>
      </w:pPr>
      <w:r>
        <w:rPr>
          <w:rFonts w:hint="eastAsia" w:asciiTheme="minorEastAsia" w:hAnsiTheme="minorEastAsia" w:eastAsiaTheme="minorEastAsia"/>
          <w:b w:val="0"/>
          <w:sz w:val="24"/>
        </w:rPr>
        <w:t>2.5.</w:t>
      </w:r>
      <w:r>
        <w:rPr>
          <w:rFonts w:asciiTheme="minorEastAsia" w:hAnsiTheme="minorEastAsia" w:eastAsiaTheme="minorEastAsia"/>
          <w:b w:val="0"/>
          <w:sz w:val="24"/>
        </w:rPr>
        <w:t>4</w:t>
      </w:r>
      <w:r>
        <w:rPr>
          <w:rFonts w:hint="eastAsia" w:asciiTheme="minorEastAsia" w:hAnsiTheme="minorEastAsia" w:eastAsiaTheme="minorEastAsia"/>
          <w:b w:val="0"/>
          <w:sz w:val="24"/>
        </w:rPr>
        <w:t>易损件备件</w:t>
      </w:r>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乙方负责提供整线设备易损件的备件和相应特殊维修工具。</w:t>
      </w:r>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易损备件：合同本次招标含备品备件，投标时需列出占合同总金额5%的设备备品备件清单及分项价格</w:t>
      </w:r>
      <w:r>
        <w:rPr>
          <w:rFonts w:hint="eastAsia"/>
          <w:color w:val="000000" w:themeColor="text1"/>
          <w:sz w:val="24"/>
        </w:rPr>
        <w:t>，以下</w:t>
      </w:r>
      <w:ins w:id="0" w:author="WXY" w:date="2021-10-11T13:55:00Z">
        <w:r>
          <w:rPr>
            <w:rFonts w:hint="eastAsia"/>
            <w:color w:val="000000" w:themeColor="text1"/>
            <w:sz w:val="24"/>
          </w:rPr>
          <w:t>3</w:t>
        </w:r>
      </w:ins>
      <w:r>
        <w:rPr>
          <w:rFonts w:hint="eastAsia"/>
          <w:color w:val="000000" w:themeColor="text1"/>
          <w:sz w:val="24"/>
        </w:rPr>
        <w:t>条不包含在5%的备件中</w:t>
      </w:r>
      <w:r>
        <w:rPr>
          <w:rFonts w:hint="eastAsia" w:asciiTheme="minorEastAsia" w:hAnsiTheme="minorEastAsia" w:eastAsiaTheme="minorEastAsia"/>
          <w:sz w:val="24"/>
        </w:rPr>
        <w:t>。</w:t>
      </w:r>
    </w:p>
    <w:p>
      <w:pPr>
        <w:spacing w:line="360" w:lineRule="auto"/>
        <w:ind w:firstLine="480" w:firstLineChars="200"/>
        <w:jc w:val="left"/>
        <w:rPr>
          <w:color w:val="FF0000"/>
          <w:sz w:val="24"/>
        </w:rPr>
      </w:pPr>
      <w:r>
        <w:rPr>
          <w:rFonts w:hint="eastAsia" w:asciiTheme="minorEastAsia" w:hAnsiTheme="minorEastAsia" w:eastAsiaTheme="minorEastAsia"/>
          <w:color w:val="FF0000"/>
          <w:sz w:val="24"/>
        </w:rPr>
        <w:t>1、</w:t>
      </w:r>
      <w:r>
        <w:rPr>
          <w:rFonts w:hint="eastAsia"/>
          <w:color w:val="FF0000"/>
          <w:sz w:val="24"/>
        </w:rPr>
        <w:t>提供双料检测支架上的吸盘2件，吸盘为德国ROLAND原装进口（双层）。</w:t>
      </w:r>
    </w:p>
    <w:p>
      <w:pPr>
        <w:spacing w:line="360" w:lineRule="auto"/>
        <w:ind w:firstLine="480" w:firstLineChars="200"/>
        <w:jc w:val="left"/>
        <w:rPr>
          <w:ins w:id="1" w:author="WXY" w:date="2021-10-11T13:33:00Z"/>
          <w:color w:val="FF0000"/>
          <w:sz w:val="24"/>
        </w:rPr>
      </w:pPr>
      <w:r>
        <w:rPr>
          <w:rFonts w:hint="eastAsia"/>
          <w:color w:val="FF0000"/>
          <w:sz w:val="24"/>
        </w:rPr>
        <w:t>2、乙方自备易损备件，如插头、吸盘、销子及销孔等。调试期间现场如有损坏，第一时间进行更换。</w:t>
      </w:r>
    </w:p>
    <w:p>
      <w:pPr>
        <w:spacing w:line="360" w:lineRule="auto"/>
        <w:ind w:firstLine="480" w:firstLineChars="200"/>
        <w:jc w:val="left"/>
        <w:rPr>
          <w:color w:val="FF0000"/>
          <w:kern w:val="0"/>
        </w:rPr>
      </w:pPr>
      <w:ins w:id="2" w:author="WXY" w:date="2021-10-11T13:33:00Z">
        <w:r>
          <w:rPr>
            <w:rFonts w:hint="eastAsia"/>
            <w:color w:val="FF0000"/>
            <w:sz w:val="24"/>
          </w:rPr>
          <w:t>3、拆垛端拾器</w:t>
        </w:r>
      </w:ins>
      <w:ins w:id="3" w:author="WXY" w:date="2021-10-11T13:34:00Z">
        <w:r>
          <w:rPr>
            <w:rFonts w:hint="eastAsia"/>
            <w:color w:val="FF0000"/>
            <w:sz w:val="24"/>
          </w:rPr>
          <w:t>弹簧杆+吸盘组件10件，双料检测弹簧杆+吸盘组件2件，碳纤维枝杆2根。</w:t>
        </w:r>
      </w:ins>
    </w:p>
    <w:p>
      <w:pPr>
        <w:pStyle w:val="4"/>
        <w:keepNext w:val="0"/>
        <w:spacing w:line="360" w:lineRule="auto"/>
        <w:jc w:val="left"/>
        <w:rPr>
          <w:rFonts w:asciiTheme="minorEastAsia" w:hAnsiTheme="minorEastAsia" w:eastAsiaTheme="minorEastAsia"/>
          <w:b w:val="0"/>
          <w:sz w:val="24"/>
        </w:rPr>
      </w:pPr>
      <w:r>
        <w:rPr>
          <w:rFonts w:hint="eastAsia" w:asciiTheme="minorEastAsia" w:hAnsiTheme="minorEastAsia" w:eastAsiaTheme="minorEastAsia"/>
          <w:b w:val="0"/>
          <w:sz w:val="24"/>
        </w:rPr>
        <w:t>2.5.</w:t>
      </w:r>
      <w:r>
        <w:rPr>
          <w:rFonts w:asciiTheme="minorEastAsia" w:hAnsiTheme="minorEastAsia" w:eastAsiaTheme="minorEastAsia"/>
          <w:b w:val="0"/>
          <w:sz w:val="24"/>
        </w:rPr>
        <w:t>6</w:t>
      </w:r>
      <w:r>
        <w:rPr>
          <w:rFonts w:hint="eastAsia" w:asciiTheme="minorEastAsia" w:hAnsiTheme="minorEastAsia" w:eastAsiaTheme="minorEastAsia"/>
          <w:b w:val="0"/>
          <w:sz w:val="24"/>
        </w:rPr>
        <w:t xml:space="preserve"> 临时设施</w:t>
      </w:r>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乙方应自行准备工作所要求的临时设施（含办公与施工）与工具、器具，费用由乙方负责：</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2.5.</w:t>
      </w:r>
      <w:r>
        <w:rPr>
          <w:rFonts w:asciiTheme="minorEastAsia" w:hAnsiTheme="minorEastAsia" w:eastAsiaTheme="minorEastAsia"/>
          <w:sz w:val="24"/>
        </w:rPr>
        <w:t>6</w:t>
      </w:r>
      <w:r>
        <w:rPr>
          <w:rFonts w:hint="eastAsia" w:asciiTheme="minorEastAsia" w:hAnsiTheme="minorEastAsia" w:eastAsiaTheme="minorEastAsia"/>
          <w:sz w:val="24"/>
        </w:rPr>
        <w:t>.1 消防安全</w:t>
      </w:r>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乙方应保证所使用的现场办公室以及任何其他临时结构物的消防安全。</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2.5.</w:t>
      </w:r>
      <w:r>
        <w:rPr>
          <w:rFonts w:asciiTheme="minorEastAsia" w:hAnsiTheme="minorEastAsia" w:eastAsiaTheme="minorEastAsia"/>
          <w:sz w:val="24"/>
        </w:rPr>
        <w:t>6</w:t>
      </w:r>
      <w:r>
        <w:rPr>
          <w:rFonts w:hint="eastAsia" w:asciiTheme="minorEastAsia" w:hAnsiTheme="minorEastAsia" w:eastAsiaTheme="minorEastAsia"/>
          <w:sz w:val="24"/>
        </w:rPr>
        <w:t>.2 临时照明</w:t>
      </w:r>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提供的临时照明有下列要求：</w:t>
      </w:r>
    </w:p>
    <w:p>
      <w:pPr>
        <w:pStyle w:val="54"/>
        <w:numPr>
          <w:ilvl w:val="0"/>
          <w:numId w:val="4"/>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由甲方在指定的地点提供施工现场的电源供乙方自由使用。</w:t>
      </w:r>
    </w:p>
    <w:p>
      <w:pPr>
        <w:pStyle w:val="54"/>
        <w:numPr>
          <w:ilvl w:val="0"/>
          <w:numId w:val="4"/>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供电系统的技术指标为380V 与220V。</w:t>
      </w:r>
    </w:p>
    <w:p>
      <w:pPr>
        <w:numPr>
          <w:ilvl w:val="0"/>
          <w:numId w:val="4"/>
        </w:numPr>
        <w:spacing w:line="360" w:lineRule="auto"/>
        <w:rPr>
          <w:rFonts w:asciiTheme="minorEastAsia" w:hAnsiTheme="minorEastAsia" w:eastAsiaTheme="minorEastAsia"/>
          <w:sz w:val="24"/>
        </w:rPr>
      </w:pPr>
      <w:r>
        <w:rPr>
          <w:rFonts w:hint="eastAsia" w:asciiTheme="minorEastAsia" w:hAnsiTheme="minorEastAsia" w:eastAsiaTheme="minorEastAsia"/>
          <w:sz w:val="24"/>
        </w:rPr>
        <w:t>乙方应负责在指定地点与电源的连接，并提供所要求的仪表、漏电开关临时馈线以及配电用的动力电源插座与照明电源插座。</w:t>
      </w:r>
    </w:p>
    <w:p>
      <w:pPr>
        <w:pStyle w:val="54"/>
        <w:numPr>
          <w:ilvl w:val="0"/>
          <w:numId w:val="4"/>
        </w:numPr>
        <w:spacing w:line="360" w:lineRule="auto"/>
        <w:ind w:firstLineChars="0"/>
        <w:jc w:val="left"/>
        <w:rPr>
          <w:rFonts w:asciiTheme="minorEastAsia" w:hAnsiTheme="minorEastAsia" w:eastAsiaTheme="minorEastAsia"/>
          <w:sz w:val="24"/>
        </w:rPr>
      </w:pPr>
      <w:r>
        <w:rPr>
          <w:rFonts w:hint="eastAsia" w:asciiTheme="minorEastAsia" w:hAnsiTheme="minorEastAsia" w:eastAsiaTheme="minorEastAsia"/>
          <w:sz w:val="24"/>
        </w:rPr>
        <w:t>所有的馈线线路都应保护好免遭破坏，而且安装时要使其对于工作区域的不良影响（干涉）降至最低。</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2.5.</w:t>
      </w:r>
      <w:r>
        <w:rPr>
          <w:rFonts w:asciiTheme="minorEastAsia" w:hAnsiTheme="minorEastAsia" w:eastAsiaTheme="minorEastAsia"/>
          <w:sz w:val="24"/>
        </w:rPr>
        <w:t>6</w:t>
      </w:r>
      <w:r>
        <w:rPr>
          <w:rFonts w:hint="eastAsia" w:asciiTheme="minorEastAsia" w:hAnsiTheme="minorEastAsia" w:eastAsiaTheme="minorEastAsia"/>
          <w:sz w:val="24"/>
        </w:rPr>
        <w:t>.3天气变化的保护与供暖条件</w:t>
      </w:r>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乙方应负责提供由于天气变化对设备损坏的保护。</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2.5.</w:t>
      </w:r>
      <w:r>
        <w:rPr>
          <w:rFonts w:asciiTheme="minorEastAsia" w:hAnsiTheme="minorEastAsia" w:eastAsiaTheme="minorEastAsia"/>
          <w:sz w:val="24"/>
        </w:rPr>
        <w:t>6</w:t>
      </w:r>
      <w:r>
        <w:rPr>
          <w:rFonts w:hint="eastAsia" w:asciiTheme="minorEastAsia" w:hAnsiTheme="minorEastAsia" w:eastAsiaTheme="minorEastAsia"/>
          <w:sz w:val="24"/>
        </w:rPr>
        <w:t>.4 包装拆解及垃圾处理</w:t>
      </w:r>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乙方负责拆除包装材料，并将垃圾运送至甲方指定的工厂内地点，其</w:t>
      </w:r>
      <w:r>
        <w:rPr>
          <w:rFonts w:asciiTheme="minorEastAsia" w:hAnsiTheme="minorEastAsia" w:eastAsiaTheme="minorEastAsia"/>
          <w:sz w:val="24"/>
        </w:rPr>
        <w:t>包装木箱材料自行处理</w:t>
      </w:r>
      <w:r>
        <w:rPr>
          <w:rFonts w:hint="eastAsia" w:asciiTheme="minorEastAsia" w:hAnsiTheme="minorEastAsia" w:eastAsiaTheme="minorEastAsia"/>
          <w:sz w:val="24"/>
        </w:rPr>
        <w:t>。</w:t>
      </w:r>
    </w:p>
    <w:p>
      <w:pPr>
        <w:pStyle w:val="30"/>
      </w:pPr>
      <w:bookmarkStart w:id="21" w:name="_Toc138687238"/>
      <w:r>
        <w:rPr>
          <w:rFonts w:hint="eastAsia"/>
        </w:rPr>
        <w:t>3. 项目管理</w:t>
      </w:r>
      <w:bookmarkEnd w:id="19"/>
      <w:bookmarkEnd w:id="21"/>
    </w:p>
    <w:p>
      <w:pPr>
        <w:pStyle w:val="30"/>
      </w:pPr>
      <w:bookmarkStart w:id="22" w:name="_Toc138687239"/>
      <w:bookmarkStart w:id="23" w:name="_Toc308704212"/>
      <w:r>
        <w:rPr>
          <w:rFonts w:hint="eastAsia"/>
        </w:rPr>
        <w:t>3.1 项目进度要求</w:t>
      </w:r>
      <w:bookmarkEnd w:id="22"/>
      <w:bookmarkEnd w:id="23"/>
    </w:p>
    <w:p>
      <w:pPr>
        <w:spacing w:line="360" w:lineRule="auto"/>
        <w:jc w:val="left"/>
        <w:rPr>
          <w:rFonts w:asciiTheme="minorEastAsia" w:hAnsiTheme="minorEastAsia" w:eastAsiaTheme="minorEastAsia"/>
          <w:sz w:val="24"/>
          <w:szCs w:val="24"/>
        </w:rPr>
      </w:pPr>
      <w:r>
        <w:rPr>
          <w:rFonts w:hint="eastAsia" w:asciiTheme="minorEastAsia" w:hAnsiTheme="minorEastAsia" w:eastAsiaTheme="minorEastAsia"/>
          <w:sz w:val="24"/>
          <w:szCs w:val="24"/>
        </w:rPr>
        <w:t>3.1.1定标后20天内提供终初版方案图。</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3.1.2设备图纸会签：技术协议签订后</w:t>
      </w:r>
      <w:r>
        <w:rPr>
          <w:rFonts w:hint="eastAsia" w:asciiTheme="minorEastAsia" w:hAnsiTheme="minorEastAsia" w:eastAsiaTheme="minorEastAsia"/>
          <w:color w:val="000000" w:themeColor="text1"/>
          <w:sz w:val="24"/>
        </w:rPr>
        <w:t>35天</w:t>
      </w:r>
      <w:r>
        <w:rPr>
          <w:rFonts w:hint="eastAsia" w:asciiTheme="minorEastAsia" w:hAnsiTheme="minorEastAsia" w:eastAsiaTheme="minorEastAsia"/>
          <w:sz w:val="24"/>
        </w:rPr>
        <w:t>内完成。</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3.1.4发货前预验收</w:t>
      </w:r>
      <w:r>
        <w:rPr>
          <w:rFonts w:hint="eastAsia" w:asciiTheme="minorEastAsia" w:hAnsiTheme="minorEastAsia" w:eastAsiaTheme="minorEastAsia"/>
          <w:color w:val="000000" w:themeColor="text1"/>
          <w:sz w:val="24"/>
        </w:rPr>
        <w:t>：</w:t>
      </w:r>
      <w:r>
        <w:rPr>
          <w:rFonts w:hint="eastAsia" w:asciiTheme="minorEastAsia" w:hAnsiTheme="minorEastAsia" w:eastAsiaTheme="minorEastAsia"/>
          <w:sz w:val="24"/>
        </w:rPr>
        <w:t>20</w:t>
      </w:r>
      <w:r>
        <w:rPr>
          <w:rFonts w:asciiTheme="minorEastAsia" w:hAnsiTheme="minorEastAsia" w:eastAsiaTheme="minorEastAsia"/>
          <w:sz w:val="24"/>
        </w:rPr>
        <w:t>2</w:t>
      </w:r>
      <w:r>
        <w:rPr>
          <w:rFonts w:hint="eastAsia" w:asciiTheme="minorEastAsia" w:hAnsiTheme="minorEastAsia" w:eastAsiaTheme="minorEastAsia"/>
          <w:sz w:val="24"/>
        </w:rPr>
        <w:t>4年1月底具备预验收条件。</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3.1.5所有设备安装调试完成：进厂1个月完成安装调试。</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3.1.6乙方应严格按照项目进度计划工作，同时提出合理的的改进意见。</w:t>
      </w:r>
    </w:p>
    <w:p>
      <w:pPr>
        <w:spacing w:line="360" w:lineRule="auto"/>
        <w:jc w:val="left"/>
        <w:rPr>
          <w:rFonts w:asciiTheme="minorEastAsia" w:hAnsiTheme="minorEastAsia" w:eastAsiaTheme="minorEastAsia"/>
          <w:sz w:val="24"/>
        </w:rPr>
      </w:pPr>
      <w:r>
        <w:rPr>
          <w:rFonts w:hint="eastAsia" w:asciiTheme="minorEastAsia" w:hAnsiTheme="minorEastAsia" w:eastAsiaTheme="minorEastAsia"/>
          <w:sz w:val="24"/>
        </w:rPr>
        <w:t>3.1.7技术协议签订后两周内乙方应制作详细的制造、安装、调试等过程进度计划，标明关键节点，并提交甲方确认，经双方确认后乙方应按该计划实施。</w:t>
      </w:r>
      <w:bookmarkStart w:id="24" w:name="_Toc308704213"/>
    </w:p>
    <w:p>
      <w:pPr>
        <w:pStyle w:val="30"/>
      </w:pPr>
      <w:bookmarkStart w:id="25" w:name="_Toc138687240"/>
      <w:r>
        <w:rPr>
          <w:rFonts w:hint="eastAsia"/>
        </w:rPr>
        <w:t>3.2 项目进度报告</w:t>
      </w:r>
      <w:bookmarkEnd w:id="24"/>
      <w:bookmarkEnd w:id="25"/>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根据项目需要，甲方要求乙方每月汇报当前实际进度并提供相应照片及实施计划监控表，乙方应当予以配合。</w:t>
      </w:r>
    </w:p>
    <w:bookmarkEnd w:id="5"/>
    <w:p>
      <w:pPr>
        <w:pStyle w:val="30"/>
      </w:pPr>
      <w:bookmarkStart w:id="26" w:name="_Toc138687241"/>
      <w:bookmarkStart w:id="27" w:name="_Toc441657352"/>
      <w:r>
        <w:rPr>
          <w:rFonts w:hint="eastAsia"/>
        </w:rPr>
        <w:t>4. 整线技术条件</w:t>
      </w:r>
      <w:bookmarkEnd w:id="26"/>
      <w:bookmarkEnd w:id="27"/>
    </w:p>
    <w:p>
      <w:pPr>
        <w:pStyle w:val="30"/>
      </w:pPr>
      <w:bookmarkStart w:id="28" w:name="_Toc308704219"/>
      <w:bookmarkStart w:id="29" w:name="_Toc309225944"/>
      <w:bookmarkStart w:id="30" w:name="_Toc441657353"/>
      <w:bookmarkStart w:id="31" w:name="_Toc138687242"/>
      <w:r>
        <w:rPr>
          <w:rFonts w:hint="eastAsia"/>
        </w:rPr>
        <w:t>4.1 整体要求</w:t>
      </w:r>
      <w:bookmarkEnd w:id="28"/>
      <w:bookmarkEnd w:id="29"/>
      <w:bookmarkEnd w:id="30"/>
      <w:bookmarkEnd w:id="31"/>
    </w:p>
    <w:p>
      <w:pPr>
        <w:spacing w:line="360" w:lineRule="auto"/>
        <w:ind w:firstLine="480" w:firstLineChars="200"/>
        <w:jc w:val="left"/>
        <w:rPr>
          <w:rFonts w:asciiTheme="minorEastAsia" w:hAnsiTheme="minorEastAsia" w:eastAsiaTheme="minorEastAsia"/>
          <w:sz w:val="24"/>
        </w:rPr>
      </w:pPr>
      <w:r>
        <w:rPr>
          <w:rFonts w:hint="eastAsia" w:asciiTheme="minorEastAsia" w:hAnsiTheme="minorEastAsia" w:eastAsiaTheme="minorEastAsia"/>
          <w:sz w:val="24"/>
        </w:rPr>
        <w:t>环境保护：遵守ISO14000、ISO18000等的有关标准及中国相关法律法规要求。</w:t>
      </w:r>
    </w:p>
    <w:p>
      <w:pPr>
        <w:pStyle w:val="30"/>
      </w:pPr>
      <w:bookmarkStart w:id="32" w:name="_Toc138687243"/>
      <w:r>
        <w:rPr>
          <w:rFonts w:hint="eastAsia"/>
        </w:rPr>
        <w:t>4.2项目明细</w:t>
      </w:r>
      <w:bookmarkEnd w:id="32"/>
    </w:p>
    <w:p>
      <w:pPr>
        <w:numPr>
          <w:ilvl w:val="1"/>
          <w:numId w:val="5"/>
        </w:numPr>
        <w:spacing w:line="360" w:lineRule="auto"/>
        <w:rPr>
          <w:rFonts w:ascii="宋体" w:hAnsi="宋体"/>
          <w:b/>
          <w:bCs/>
          <w:color w:val="000000" w:themeColor="text1"/>
          <w:sz w:val="24"/>
        </w:rPr>
      </w:pPr>
      <w:r>
        <w:rPr>
          <w:rFonts w:hint="eastAsia" w:ascii="宋体" w:hAnsi="宋体"/>
          <w:b/>
          <w:bCs/>
          <w:color w:val="000000" w:themeColor="text1"/>
          <w:sz w:val="24"/>
        </w:rPr>
        <w:t>拆垛端拾器（通用可调型）1套</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拆垛端拾器主杆（含预埋件及加工，150*150合金）   1根</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拆垛端拾器支杆（含预埋件及加工，80*60碳纤维）   3根</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双料检测支架（带吸盘）                           4套</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齿轮齿条                                         2套</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直线导轨                                         4套</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与拆垛端拾器连接板                               1套</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伺服电机（济二提供）                             2台</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减速机（乙方提供）                               2台</w:t>
      </w:r>
    </w:p>
    <w:p>
      <w:pPr>
        <w:numPr>
          <w:ilvl w:val="1"/>
          <w:numId w:val="5"/>
        </w:numPr>
        <w:spacing w:line="360" w:lineRule="auto"/>
        <w:rPr>
          <w:rFonts w:ascii="宋体" w:hAnsi="宋体"/>
          <w:b/>
          <w:bCs/>
          <w:color w:val="000000" w:themeColor="text1"/>
          <w:sz w:val="24"/>
        </w:rPr>
      </w:pPr>
      <w:r>
        <w:rPr>
          <w:rFonts w:hint="eastAsia" w:ascii="宋体" w:hAnsi="宋体"/>
          <w:b/>
          <w:bCs/>
          <w:color w:val="000000" w:themeColor="text1"/>
          <w:sz w:val="24"/>
        </w:rPr>
        <w:t>板料对中端拾器（通用型）4套</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主杆（碳纤维）                                   4根</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支杆4套</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手动快换适配器                                   4套</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自动换枪盘（甲方提供）                       2个主盘4个工具盘</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换枪盘与机器人六轴适配器2件</w:t>
      </w:r>
    </w:p>
    <w:p>
      <w:pPr>
        <w:numPr>
          <w:ilvl w:val="1"/>
          <w:numId w:val="5"/>
        </w:numPr>
        <w:spacing w:line="360" w:lineRule="auto"/>
        <w:rPr>
          <w:rFonts w:ascii="宋体" w:hAnsi="宋体"/>
          <w:b/>
          <w:bCs/>
          <w:color w:val="000000" w:themeColor="text1"/>
          <w:sz w:val="24"/>
        </w:rPr>
      </w:pPr>
      <w:r>
        <w:rPr>
          <w:rFonts w:hint="eastAsia" w:ascii="宋体" w:hAnsi="宋体"/>
          <w:b/>
          <w:bCs/>
          <w:color w:val="000000" w:themeColor="text1"/>
          <w:sz w:val="24"/>
        </w:rPr>
        <w:t>对中端拾器更换支架（固定在地面上）4套</w:t>
      </w:r>
    </w:p>
    <w:p>
      <w:pPr>
        <w:numPr>
          <w:ilvl w:val="0"/>
          <w:numId w:val="7"/>
        </w:numPr>
        <w:spacing w:line="360" w:lineRule="auto"/>
        <w:rPr>
          <w:rFonts w:ascii="宋体" w:hAnsi="宋体"/>
          <w:bCs/>
          <w:color w:val="000000" w:themeColor="text1"/>
          <w:sz w:val="24"/>
        </w:rPr>
      </w:pPr>
      <w:r>
        <w:rPr>
          <w:rFonts w:hint="eastAsia" w:ascii="宋体" w:hAnsi="宋体"/>
          <w:bCs/>
          <w:color w:val="000000" w:themeColor="text1"/>
          <w:sz w:val="24"/>
        </w:rPr>
        <w:t>端拾器更换支架（</w:t>
      </w:r>
      <w:r>
        <w:rPr>
          <w:rFonts w:hint="eastAsia" w:ascii="宋体" w:hAnsi="宋体"/>
          <w:b/>
          <w:bCs/>
          <w:color w:val="FF0000"/>
          <w:sz w:val="24"/>
        </w:rPr>
        <w:t>中标厂家需提供整套更换支架，包括在预埋板上的焊接垫及化学螺栓等</w:t>
      </w:r>
      <w:r>
        <w:rPr>
          <w:rFonts w:hint="eastAsia" w:ascii="宋体" w:hAnsi="宋体"/>
          <w:bCs/>
          <w:color w:val="000000" w:themeColor="text1"/>
          <w:sz w:val="24"/>
        </w:rPr>
        <w:t>）                                      4套</w:t>
      </w:r>
    </w:p>
    <w:p>
      <w:pPr>
        <w:numPr>
          <w:ilvl w:val="0"/>
          <w:numId w:val="7"/>
        </w:numPr>
        <w:spacing w:line="360" w:lineRule="auto"/>
        <w:rPr>
          <w:rFonts w:ascii="宋体" w:hAnsi="宋体"/>
          <w:bCs/>
          <w:color w:val="000000" w:themeColor="text1"/>
          <w:sz w:val="24"/>
        </w:rPr>
      </w:pPr>
      <w:r>
        <w:rPr>
          <w:rFonts w:hint="eastAsia" w:ascii="宋体" w:hAnsi="宋体"/>
          <w:bCs/>
          <w:color w:val="000000" w:themeColor="text1"/>
          <w:sz w:val="24"/>
        </w:rPr>
        <w:t>接近开关、其它电气元件及线缆等                  8套</w:t>
      </w:r>
    </w:p>
    <w:p>
      <w:pPr>
        <w:numPr>
          <w:ilvl w:val="1"/>
          <w:numId w:val="5"/>
        </w:numPr>
        <w:spacing w:line="360" w:lineRule="auto"/>
        <w:rPr>
          <w:rFonts w:ascii="宋体" w:hAnsi="宋体"/>
          <w:b/>
          <w:bCs/>
          <w:color w:val="000000" w:themeColor="text1"/>
          <w:sz w:val="24"/>
        </w:rPr>
      </w:pPr>
      <w:r>
        <w:rPr>
          <w:rFonts w:hint="eastAsia" w:ascii="宋体" w:hAnsi="宋体"/>
          <w:b/>
          <w:bCs/>
          <w:color w:val="000000" w:themeColor="text1"/>
          <w:sz w:val="24"/>
        </w:rPr>
        <w:t>机械手（单臂）上料、传输、下料端拾器3套零件*6台单臂</w:t>
      </w:r>
    </w:p>
    <w:p>
      <w:pPr>
        <w:numPr>
          <w:ilvl w:val="0"/>
          <w:numId w:val="6"/>
        </w:numPr>
        <w:spacing w:line="360" w:lineRule="auto"/>
        <w:ind w:left="777"/>
        <w:rPr>
          <w:rFonts w:ascii="宋体" w:hAnsi="宋体"/>
          <w:bCs/>
          <w:color w:val="000000" w:themeColor="text1"/>
          <w:sz w:val="24"/>
        </w:rPr>
      </w:pPr>
      <w:r>
        <w:rPr>
          <w:rFonts w:hint="eastAsia" w:ascii="宋体" w:hAnsi="宋体"/>
          <w:bCs/>
          <w:color w:val="000000" w:themeColor="text1"/>
          <w:sz w:val="24"/>
        </w:rPr>
        <w:t xml:space="preserve">支杆及上面的跨接板、接头等                  18套零件                                                          </w:t>
      </w:r>
    </w:p>
    <w:p>
      <w:pPr>
        <w:numPr>
          <w:ilvl w:val="1"/>
          <w:numId w:val="5"/>
        </w:numPr>
        <w:spacing w:line="360" w:lineRule="auto"/>
        <w:rPr>
          <w:rFonts w:ascii="宋体" w:hAnsi="宋体"/>
          <w:b/>
          <w:bCs/>
          <w:color w:val="000000" w:themeColor="text1"/>
          <w:sz w:val="24"/>
        </w:rPr>
      </w:pPr>
      <w:r>
        <w:rPr>
          <w:rFonts w:hint="eastAsia" w:ascii="宋体" w:hAnsi="宋体"/>
          <w:b/>
          <w:bCs/>
          <w:color w:val="000000" w:themeColor="text1"/>
          <w:sz w:val="24"/>
        </w:rPr>
        <w:t>下料机器人端拾器3种零件*2台下料机器人</w:t>
      </w:r>
    </w:p>
    <w:p>
      <w:pPr>
        <w:numPr>
          <w:ilvl w:val="0"/>
          <w:numId w:val="8"/>
        </w:numPr>
        <w:spacing w:line="360" w:lineRule="auto"/>
        <w:rPr>
          <w:rFonts w:ascii="宋体" w:hAnsi="宋体"/>
          <w:bCs/>
          <w:color w:val="000000" w:themeColor="text1"/>
          <w:sz w:val="24"/>
        </w:rPr>
      </w:pPr>
      <w:r>
        <w:rPr>
          <w:rFonts w:hint="eastAsia" w:ascii="宋体" w:hAnsi="宋体"/>
          <w:bCs/>
          <w:color w:val="000000" w:themeColor="text1"/>
          <w:sz w:val="24"/>
        </w:rPr>
        <w:t>主杆（碳纤维）                              4根</w:t>
      </w:r>
    </w:p>
    <w:p>
      <w:pPr>
        <w:numPr>
          <w:ilvl w:val="0"/>
          <w:numId w:val="8"/>
        </w:numPr>
        <w:spacing w:line="360" w:lineRule="auto"/>
        <w:rPr>
          <w:rFonts w:ascii="宋体" w:hAnsi="宋体"/>
          <w:bCs/>
          <w:color w:val="000000" w:themeColor="text1"/>
          <w:sz w:val="24"/>
        </w:rPr>
      </w:pPr>
      <w:r>
        <w:rPr>
          <w:rFonts w:hint="eastAsia" w:ascii="宋体" w:hAnsi="宋体"/>
          <w:bCs/>
          <w:color w:val="000000" w:themeColor="text1"/>
          <w:sz w:val="24"/>
        </w:rPr>
        <w:t>支杆                                        3种零件，总计6套</w:t>
      </w:r>
    </w:p>
    <w:p>
      <w:pPr>
        <w:numPr>
          <w:ilvl w:val="0"/>
          <w:numId w:val="8"/>
        </w:numPr>
        <w:spacing w:line="360" w:lineRule="auto"/>
        <w:rPr>
          <w:rFonts w:ascii="宋体" w:hAnsi="宋体"/>
          <w:bCs/>
          <w:color w:val="000000" w:themeColor="text1"/>
          <w:sz w:val="24"/>
        </w:rPr>
      </w:pPr>
      <w:r>
        <w:rPr>
          <w:rFonts w:hint="eastAsia" w:ascii="宋体" w:hAnsi="宋体"/>
          <w:bCs/>
          <w:color w:val="000000" w:themeColor="text1"/>
          <w:sz w:val="24"/>
        </w:rPr>
        <w:t>自动换枪盘(甲方提供)                        2个主盘4个工具盘</w:t>
      </w:r>
    </w:p>
    <w:p>
      <w:pPr>
        <w:numPr>
          <w:ilvl w:val="0"/>
          <w:numId w:val="8"/>
        </w:numPr>
        <w:spacing w:line="360" w:lineRule="auto"/>
        <w:rPr>
          <w:rFonts w:ascii="宋体" w:hAnsi="宋体"/>
          <w:bCs/>
          <w:color w:val="000000" w:themeColor="text1"/>
          <w:sz w:val="24"/>
        </w:rPr>
      </w:pPr>
      <w:r>
        <w:rPr>
          <w:rFonts w:hint="eastAsia" w:ascii="宋体" w:hAnsi="宋体"/>
          <w:bCs/>
          <w:color w:val="000000" w:themeColor="text1"/>
          <w:sz w:val="24"/>
        </w:rPr>
        <w:t>换枪盘与机器人六轴适配器2套</w:t>
      </w:r>
    </w:p>
    <w:p>
      <w:pPr>
        <w:numPr>
          <w:ilvl w:val="0"/>
          <w:numId w:val="8"/>
        </w:numPr>
        <w:spacing w:line="360" w:lineRule="auto"/>
        <w:rPr>
          <w:rFonts w:ascii="宋体" w:hAnsi="宋体"/>
          <w:bCs/>
          <w:color w:val="000000" w:themeColor="text1"/>
          <w:sz w:val="24"/>
        </w:rPr>
      </w:pPr>
      <w:r>
        <w:rPr>
          <w:rFonts w:hint="eastAsia" w:ascii="宋体" w:hAnsi="宋体"/>
          <w:bCs/>
          <w:color w:val="000000" w:themeColor="text1"/>
          <w:sz w:val="24"/>
        </w:rPr>
        <w:t>手动快换适配器                              12套</w:t>
      </w:r>
    </w:p>
    <w:p>
      <w:pPr>
        <w:numPr>
          <w:ilvl w:val="1"/>
          <w:numId w:val="5"/>
        </w:numPr>
        <w:spacing w:line="360" w:lineRule="auto"/>
        <w:rPr>
          <w:rFonts w:ascii="宋体" w:hAnsi="宋体"/>
          <w:b/>
          <w:bCs/>
          <w:color w:val="000000" w:themeColor="text1"/>
          <w:sz w:val="24"/>
        </w:rPr>
      </w:pPr>
      <w:r>
        <w:rPr>
          <w:rFonts w:hint="eastAsia" w:ascii="宋体" w:hAnsi="宋体"/>
          <w:b/>
          <w:bCs/>
          <w:color w:val="000000" w:themeColor="text1"/>
          <w:sz w:val="24"/>
        </w:rPr>
        <w:t>下料端拾器更换支架（固定在线尾旋转门上）4套</w:t>
      </w:r>
    </w:p>
    <w:p>
      <w:pPr>
        <w:numPr>
          <w:ilvl w:val="0"/>
          <w:numId w:val="7"/>
        </w:numPr>
        <w:spacing w:line="360" w:lineRule="auto"/>
        <w:rPr>
          <w:rFonts w:ascii="宋体" w:hAnsi="宋体"/>
          <w:bCs/>
          <w:color w:val="000000" w:themeColor="text1"/>
          <w:sz w:val="24"/>
        </w:rPr>
      </w:pPr>
      <w:r>
        <w:rPr>
          <w:rFonts w:hint="eastAsia" w:ascii="宋体" w:hAnsi="宋体"/>
          <w:bCs/>
          <w:color w:val="000000" w:themeColor="text1"/>
          <w:sz w:val="24"/>
        </w:rPr>
        <w:t>端拾器更换支架（</w:t>
      </w:r>
      <w:r>
        <w:rPr>
          <w:rFonts w:hint="eastAsia" w:ascii="宋体" w:hAnsi="宋体"/>
          <w:b/>
          <w:bCs/>
          <w:color w:val="FF0000"/>
          <w:sz w:val="24"/>
        </w:rPr>
        <w:t>旋转门只预留端拾器更换支架的安装位置，端拾器更换支架其余零件中标厂家提供</w:t>
      </w:r>
      <w:r>
        <w:rPr>
          <w:rFonts w:hint="eastAsia" w:ascii="宋体" w:hAnsi="宋体"/>
          <w:bCs/>
          <w:color w:val="000000" w:themeColor="text1"/>
          <w:sz w:val="24"/>
        </w:rPr>
        <w:t>）                        4套</w:t>
      </w:r>
    </w:p>
    <w:p>
      <w:pPr>
        <w:numPr>
          <w:ilvl w:val="0"/>
          <w:numId w:val="7"/>
        </w:numPr>
        <w:spacing w:line="360" w:lineRule="auto"/>
        <w:rPr>
          <w:rFonts w:ascii="宋体" w:hAnsi="宋体"/>
          <w:bCs/>
          <w:color w:val="000000" w:themeColor="text1"/>
          <w:sz w:val="24"/>
        </w:rPr>
      </w:pPr>
      <w:r>
        <w:rPr>
          <w:rFonts w:hint="eastAsia" w:ascii="宋体" w:hAnsi="宋体"/>
          <w:bCs/>
          <w:color w:val="000000" w:themeColor="text1"/>
          <w:sz w:val="24"/>
        </w:rPr>
        <w:t>接近开关、其它电气元件及线缆等              8套</w:t>
      </w:r>
    </w:p>
    <w:p>
      <w:pPr>
        <w:numPr>
          <w:ilvl w:val="1"/>
          <w:numId w:val="5"/>
        </w:numPr>
        <w:spacing w:line="360" w:lineRule="auto"/>
        <w:rPr>
          <w:rFonts w:ascii="宋体" w:hAnsi="宋体"/>
          <w:b/>
          <w:bCs/>
          <w:color w:val="000000" w:themeColor="text1"/>
          <w:sz w:val="24"/>
        </w:rPr>
      </w:pPr>
      <w:r>
        <w:rPr>
          <w:rFonts w:hint="eastAsia" w:ascii="宋体" w:hAnsi="宋体"/>
          <w:b/>
          <w:bCs/>
          <w:color w:val="000000" w:themeColor="text1"/>
          <w:sz w:val="24"/>
        </w:rPr>
        <w:t>穿梭车端拾器3套</w:t>
      </w:r>
    </w:p>
    <w:p>
      <w:pPr>
        <w:numPr>
          <w:ilvl w:val="0"/>
          <w:numId w:val="9"/>
        </w:numPr>
        <w:spacing w:line="360" w:lineRule="auto"/>
        <w:rPr>
          <w:rFonts w:ascii="宋体" w:hAnsi="宋体"/>
          <w:bCs/>
          <w:color w:val="000000" w:themeColor="text1"/>
          <w:sz w:val="24"/>
        </w:rPr>
      </w:pPr>
      <w:r>
        <w:rPr>
          <w:rFonts w:hint="eastAsia" w:ascii="宋体" w:hAnsi="宋体"/>
          <w:bCs/>
          <w:color w:val="000000" w:themeColor="text1"/>
          <w:sz w:val="24"/>
        </w:rPr>
        <w:t>主杆（碳纤维）                               2根</w:t>
      </w:r>
    </w:p>
    <w:p>
      <w:pPr>
        <w:numPr>
          <w:ilvl w:val="0"/>
          <w:numId w:val="9"/>
        </w:numPr>
        <w:spacing w:line="360" w:lineRule="auto"/>
        <w:rPr>
          <w:rFonts w:ascii="宋体" w:hAnsi="宋体"/>
          <w:bCs/>
          <w:color w:val="000000" w:themeColor="text1"/>
          <w:sz w:val="24"/>
        </w:rPr>
      </w:pPr>
      <w:r>
        <w:rPr>
          <w:rFonts w:hint="eastAsia" w:ascii="宋体" w:hAnsi="宋体"/>
          <w:bCs/>
          <w:color w:val="000000" w:themeColor="text1"/>
          <w:sz w:val="24"/>
        </w:rPr>
        <w:t xml:space="preserve">支杆                                         </w:t>
      </w:r>
      <w:r>
        <w:rPr>
          <w:rFonts w:hint="eastAsia" w:ascii="宋体" w:hAnsi="宋体"/>
          <w:bCs/>
          <w:sz w:val="24"/>
        </w:rPr>
        <w:t>3种零件，总计3套</w:t>
      </w:r>
    </w:p>
    <w:p>
      <w:pPr>
        <w:numPr>
          <w:ilvl w:val="0"/>
          <w:numId w:val="9"/>
        </w:numPr>
        <w:spacing w:line="360" w:lineRule="auto"/>
        <w:rPr>
          <w:rFonts w:ascii="宋体" w:hAnsi="宋体"/>
          <w:bCs/>
          <w:color w:val="000000" w:themeColor="text1"/>
          <w:sz w:val="24"/>
        </w:rPr>
      </w:pPr>
      <w:r>
        <w:rPr>
          <w:rFonts w:hint="eastAsia" w:ascii="宋体" w:hAnsi="宋体"/>
          <w:bCs/>
          <w:color w:val="000000" w:themeColor="text1"/>
          <w:sz w:val="24"/>
        </w:rPr>
        <w:t>自动换枪盘(甲方提供)                         1个主盘4个工具盘</w:t>
      </w:r>
    </w:p>
    <w:p>
      <w:pPr>
        <w:numPr>
          <w:ilvl w:val="0"/>
          <w:numId w:val="9"/>
        </w:numPr>
        <w:spacing w:line="360" w:lineRule="auto"/>
        <w:rPr>
          <w:rFonts w:ascii="宋体" w:hAnsi="宋体"/>
          <w:bCs/>
          <w:color w:val="000000" w:themeColor="text1"/>
          <w:sz w:val="24"/>
        </w:rPr>
      </w:pPr>
      <w:r>
        <w:rPr>
          <w:rFonts w:hint="eastAsia" w:ascii="宋体" w:hAnsi="宋体"/>
          <w:bCs/>
          <w:color w:val="000000" w:themeColor="text1"/>
          <w:sz w:val="24"/>
        </w:rPr>
        <w:t>手动快换适配器                                4套</w:t>
      </w:r>
    </w:p>
    <w:p>
      <w:pPr>
        <w:numPr>
          <w:ilvl w:val="1"/>
          <w:numId w:val="5"/>
        </w:numPr>
        <w:spacing w:line="360" w:lineRule="auto"/>
        <w:rPr>
          <w:rFonts w:ascii="宋体" w:hAnsi="宋体"/>
          <w:b/>
          <w:bCs/>
          <w:color w:val="000000" w:themeColor="text1"/>
          <w:sz w:val="24"/>
        </w:rPr>
      </w:pPr>
      <w:r>
        <w:rPr>
          <w:rFonts w:hint="eastAsia" w:ascii="宋体" w:hAnsi="宋体"/>
          <w:b/>
          <w:bCs/>
          <w:color w:val="000000" w:themeColor="text1"/>
          <w:sz w:val="24"/>
        </w:rPr>
        <w:t>穿梭车端拾器更换支架（固定在线尾旋转门上） 2套</w:t>
      </w:r>
    </w:p>
    <w:p>
      <w:pPr>
        <w:numPr>
          <w:ilvl w:val="0"/>
          <w:numId w:val="7"/>
        </w:numPr>
        <w:spacing w:line="360" w:lineRule="auto"/>
        <w:rPr>
          <w:rFonts w:ascii="宋体" w:hAnsi="宋体"/>
          <w:bCs/>
          <w:color w:val="000000" w:themeColor="text1"/>
          <w:sz w:val="24"/>
        </w:rPr>
      </w:pPr>
      <w:r>
        <w:rPr>
          <w:rFonts w:hint="eastAsia" w:ascii="宋体" w:hAnsi="宋体"/>
          <w:bCs/>
          <w:color w:val="000000" w:themeColor="text1"/>
          <w:sz w:val="24"/>
        </w:rPr>
        <w:t>端拾器更换支架（</w:t>
      </w:r>
      <w:r>
        <w:rPr>
          <w:rFonts w:hint="eastAsia" w:ascii="宋体" w:hAnsi="宋体"/>
          <w:b/>
          <w:bCs/>
          <w:color w:val="FF0000"/>
          <w:sz w:val="24"/>
        </w:rPr>
        <w:t>旋转门只预留端拾器更换支架的安装位置，端拾器更换支架其余零件中标厂家提供</w:t>
      </w:r>
      <w:r>
        <w:rPr>
          <w:rFonts w:hint="eastAsia" w:ascii="宋体" w:hAnsi="宋体"/>
          <w:bCs/>
          <w:color w:val="000000" w:themeColor="text1"/>
          <w:sz w:val="24"/>
        </w:rPr>
        <w:t>）                          2套</w:t>
      </w:r>
    </w:p>
    <w:p>
      <w:pPr>
        <w:numPr>
          <w:ilvl w:val="0"/>
          <w:numId w:val="7"/>
        </w:numPr>
        <w:spacing w:line="360" w:lineRule="auto"/>
        <w:rPr>
          <w:rFonts w:ascii="宋体" w:hAnsi="宋体"/>
          <w:bCs/>
          <w:color w:val="000000" w:themeColor="text1"/>
          <w:sz w:val="24"/>
        </w:rPr>
      </w:pPr>
      <w:r>
        <w:rPr>
          <w:rFonts w:hint="eastAsia" w:ascii="宋体" w:hAnsi="宋体"/>
          <w:bCs/>
          <w:color w:val="000000" w:themeColor="text1"/>
          <w:sz w:val="24"/>
        </w:rPr>
        <w:t>接近开关、其它电气元件及线缆等                4套</w:t>
      </w:r>
    </w:p>
    <w:p>
      <w:pPr>
        <w:numPr>
          <w:ilvl w:val="1"/>
          <w:numId w:val="5"/>
        </w:numPr>
        <w:spacing w:line="360" w:lineRule="auto"/>
        <w:rPr>
          <w:ins w:id="4" w:author="WXY" w:date="2021-10-27T09:52:00Z"/>
          <w:rFonts w:ascii="宋体" w:hAnsi="宋体"/>
          <w:b/>
          <w:bCs/>
          <w:color w:val="000000" w:themeColor="text1"/>
          <w:sz w:val="24"/>
        </w:rPr>
      </w:pPr>
      <w:r>
        <w:rPr>
          <w:rFonts w:hint="eastAsia" w:ascii="宋体" w:hAnsi="宋体"/>
          <w:b/>
          <w:bCs/>
          <w:color w:val="000000" w:themeColor="text1"/>
          <w:sz w:val="24"/>
        </w:rPr>
        <w:t>对中摄像头安装支架                         2套</w:t>
      </w:r>
    </w:p>
    <w:p>
      <w:pPr>
        <w:numPr>
          <w:ilvl w:val="1"/>
          <w:numId w:val="5"/>
        </w:numPr>
        <w:spacing w:line="360" w:lineRule="auto"/>
        <w:rPr>
          <w:rFonts w:ascii="宋体" w:hAnsi="宋体"/>
          <w:b/>
          <w:bCs/>
          <w:color w:val="000000" w:themeColor="text1"/>
          <w:sz w:val="24"/>
        </w:rPr>
      </w:pPr>
      <w:r>
        <w:rPr>
          <w:rFonts w:hint="eastAsia" w:ascii="宋体" w:hAnsi="宋体"/>
          <w:b/>
          <w:bCs/>
          <w:color w:val="000000" w:themeColor="text1"/>
          <w:sz w:val="24"/>
        </w:rPr>
        <w:t>端拾器存放小车</w:t>
      </w:r>
      <w:ins w:id="5" w:author="WXY" w:date="2021-10-27T09:52:00Z">
        <w:r>
          <w:rPr>
            <w:rFonts w:hint="eastAsia" w:ascii="宋体" w:hAnsi="宋体"/>
            <w:b/>
            <w:bCs/>
            <w:color w:val="000000" w:themeColor="text1"/>
            <w:sz w:val="24"/>
          </w:rPr>
          <w:t xml:space="preserve">                      </w:t>
        </w:r>
      </w:ins>
      <w:ins w:id="6" w:author="WXY" w:date="2021-10-27T10:07:00Z">
        <w:r>
          <w:rPr>
            <w:rFonts w:hint="eastAsia" w:ascii="宋体" w:hAnsi="宋体"/>
            <w:b/>
            <w:bCs/>
            <w:color w:val="000000" w:themeColor="text1"/>
            <w:sz w:val="24"/>
          </w:rPr>
          <w:t xml:space="preserve">     </w:t>
        </w:r>
      </w:ins>
      <w:r>
        <w:rPr>
          <w:rFonts w:hint="eastAsia" w:ascii="宋体" w:hAnsi="宋体"/>
          <w:b/>
          <w:bCs/>
          <w:color w:val="000000" w:themeColor="text1"/>
          <w:sz w:val="24"/>
        </w:rPr>
        <w:t xml:space="preserve"> 6</w:t>
      </w:r>
      <w:ins w:id="7" w:author="WXY" w:date="2021-10-27T09:52:00Z">
        <w:r>
          <w:rPr>
            <w:rFonts w:hint="eastAsia" w:ascii="宋体" w:hAnsi="宋体"/>
            <w:b/>
            <w:bCs/>
            <w:color w:val="000000" w:themeColor="text1"/>
            <w:sz w:val="24"/>
          </w:rPr>
          <w:t>套</w:t>
        </w:r>
      </w:ins>
    </w:p>
    <w:p>
      <w:pPr>
        <w:numPr>
          <w:ilvl w:val="1"/>
          <w:numId w:val="5"/>
        </w:numPr>
        <w:spacing w:line="360" w:lineRule="auto"/>
        <w:rPr>
          <w:ins w:id="8" w:author="WXY" w:date="2021-10-27T09:53:00Z"/>
          <w:rFonts w:ascii="宋体" w:hAnsi="宋体"/>
          <w:b/>
          <w:bCs/>
          <w:color w:val="000000" w:themeColor="text1"/>
          <w:sz w:val="24"/>
        </w:rPr>
      </w:pPr>
      <w:ins w:id="9" w:author="WXY" w:date="2021-10-27T09:52:00Z">
        <w:r>
          <w:rPr>
            <w:rFonts w:hint="eastAsia" w:ascii="宋体" w:hAnsi="宋体"/>
            <w:b/>
            <w:bCs/>
            <w:color w:val="000000" w:themeColor="text1"/>
            <w:sz w:val="24"/>
          </w:rPr>
          <w:t xml:space="preserve">空工位支架                      </w:t>
        </w:r>
      </w:ins>
      <w:ins w:id="10" w:author="WXY" w:date="2021-10-27T10:07:00Z">
        <w:r>
          <w:rPr>
            <w:rFonts w:hint="eastAsia" w:ascii="宋体" w:hAnsi="宋体"/>
            <w:b/>
            <w:bCs/>
            <w:color w:val="000000" w:themeColor="text1"/>
            <w:sz w:val="24"/>
          </w:rPr>
          <w:t xml:space="preserve">      </w:t>
        </w:r>
      </w:ins>
      <w:ins w:id="11" w:author="WXY" w:date="2021-10-27T09:52:00Z">
        <w:r>
          <w:rPr>
            <w:rFonts w:hint="eastAsia" w:ascii="宋体" w:hAnsi="宋体"/>
            <w:b/>
            <w:bCs/>
            <w:color w:val="000000" w:themeColor="text1"/>
            <w:sz w:val="24"/>
          </w:rPr>
          <w:t xml:space="preserve">   </w:t>
        </w:r>
      </w:ins>
      <w:r>
        <w:rPr>
          <w:rFonts w:hint="eastAsia" w:ascii="宋体" w:hAnsi="宋体"/>
          <w:b/>
          <w:bCs/>
          <w:color w:val="000000" w:themeColor="text1"/>
          <w:sz w:val="24"/>
        </w:rPr>
        <w:t xml:space="preserve"> 3</w:t>
      </w:r>
      <w:ins w:id="12" w:author="WXY" w:date="2021-10-27T09:52:00Z">
        <w:r>
          <w:rPr>
            <w:rFonts w:hint="eastAsia" w:ascii="宋体" w:hAnsi="宋体"/>
            <w:b/>
            <w:bCs/>
            <w:color w:val="000000" w:themeColor="text1"/>
            <w:sz w:val="24"/>
          </w:rPr>
          <w:t>套</w:t>
        </w:r>
      </w:ins>
    </w:p>
    <w:p>
      <w:pPr>
        <w:pStyle w:val="65"/>
        <w:numPr>
          <w:ilvl w:val="0"/>
          <w:numId w:val="10"/>
        </w:numPr>
        <w:spacing w:line="360" w:lineRule="auto"/>
        <w:ind w:firstLineChars="0"/>
        <w:rPr>
          <w:ins w:id="13" w:author="WXY" w:date="2021-10-27T09:57:00Z"/>
          <w:rFonts w:ascii="宋体" w:hAnsi="宋体"/>
          <w:b/>
          <w:bCs/>
          <w:color w:val="000000" w:themeColor="text1"/>
          <w:sz w:val="24"/>
        </w:rPr>
      </w:pPr>
      <w:ins w:id="14" w:author="WXY" w:date="2021-10-27T09:57:00Z">
        <w:r>
          <w:rPr>
            <w:rFonts w:hint="eastAsia" w:ascii="宋体" w:hAnsi="宋体"/>
            <w:b/>
            <w:bCs/>
            <w:color w:val="000000" w:themeColor="text1"/>
            <w:sz w:val="24"/>
          </w:rPr>
          <w:t xml:space="preserve">支架                             </w:t>
        </w:r>
      </w:ins>
      <w:ins w:id="15" w:author="WXY" w:date="2021-10-27T10:07:00Z">
        <w:r>
          <w:rPr>
            <w:rFonts w:hint="eastAsia" w:ascii="宋体" w:hAnsi="宋体"/>
            <w:b/>
            <w:bCs/>
            <w:color w:val="000000" w:themeColor="text1"/>
            <w:sz w:val="24"/>
          </w:rPr>
          <w:t xml:space="preserve">          </w:t>
        </w:r>
      </w:ins>
      <w:ins w:id="16" w:author="WXY" w:date="2021-10-27T09:57:00Z">
        <w:r>
          <w:rPr>
            <w:rFonts w:hint="eastAsia" w:ascii="宋体" w:hAnsi="宋体"/>
            <w:b/>
            <w:bCs/>
            <w:color w:val="000000" w:themeColor="text1"/>
            <w:sz w:val="24"/>
          </w:rPr>
          <w:t xml:space="preserve">  </w:t>
        </w:r>
      </w:ins>
      <w:r>
        <w:rPr>
          <w:rFonts w:hint="eastAsia" w:ascii="宋体" w:hAnsi="宋体"/>
          <w:b/>
          <w:bCs/>
          <w:color w:val="000000" w:themeColor="text1"/>
          <w:sz w:val="24"/>
        </w:rPr>
        <w:t xml:space="preserve"> 9</w:t>
      </w:r>
      <w:ins w:id="17" w:author="WXY" w:date="2021-10-27T09:57:00Z">
        <w:r>
          <w:rPr>
            <w:rFonts w:hint="eastAsia" w:ascii="宋体" w:hAnsi="宋体"/>
            <w:b/>
            <w:bCs/>
            <w:color w:val="000000" w:themeColor="text1"/>
            <w:sz w:val="24"/>
          </w:rPr>
          <w:t>套</w:t>
        </w:r>
      </w:ins>
    </w:p>
    <w:p>
      <w:pPr>
        <w:pStyle w:val="65"/>
        <w:numPr>
          <w:ilvl w:val="0"/>
          <w:numId w:val="10"/>
        </w:numPr>
        <w:spacing w:line="360" w:lineRule="auto"/>
        <w:ind w:firstLineChars="0"/>
        <w:rPr>
          <w:ins w:id="18" w:author="WXY" w:date="2021-10-27T09:57:00Z"/>
          <w:rFonts w:ascii="宋体" w:hAnsi="宋体"/>
          <w:b/>
          <w:bCs/>
          <w:color w:val="000000" w:themeColor="text1"/>
          <w:sz w:val="24"/>
        </w:rPr>
      </w:pPr>
      <w:ins w:id="19" w:author="WXY" w:date="2021-10-27T09:57:00Z">
        <w:r>
          <w:rPr>
            <w:rFonts w:hint="eastAsia" w:ascii="宋体" w:hAnsi="宋体"/>
            <w:b/>
            <w:bCs/>
            <w:color w:val="000000" w:themeColor="text1"/>
            <w:sz w:val="24"/>
          </w:rPr>
          <w:t xml:space="preserve">仿形杆                        </w:t>
        </w:r>
      </w:ins>
      <w:ins w:id="20" w:author="WXY" w:date="2021-10-27T10:07:00Z">
        <w:r>
          <w:rPr>
            <w:rFonts w:hint="eastAsia" w:ascii="宋体" w:hAnsi="宋体"/>
            <w:b/>
            <w:bCs/>
            <w:color w:val="000000" w:themeColor="text1"/>
            <w:sz w:val="24"/>
          </w:rPr>
          <w:t xml:space="preserve">          </w:t>
        </w:r>
      </w:ins>
      <w:ins w:id="21" w:author="WXY" w:date="2021-10-27T09:57:00Z">
        <w:r>
          <w:rPr>
            <w:rFonts w:hint="eastAsia" w:ascii="宋体" w:hAnsi="宋体"/>
            <w:b/>
            <w:bCs/>
            <w:color w:val="000000" w:themeColor="text1"/>
            <w:sz w:val="24"/>
          </w:rPr>
          <w:t xml:space="preserve">    </w:t>
        </w:r>
      </w:ins>
      <w:r>
        <w:rPr>
          <w:rFonts w:hint="eastAsia" w:ascii="宋体" w:hAnsi="宋体"/>
          <w:b/>
          <w:bCs/>
          <w:color w:val="000000" w:themeColor="text1"/>
          <w:sz w:val="24"/>
        </w:rPr>
        <w:t xml:space="preserve">  18</w:t>
      </w:r>
      <w:ins w:id="22" w:author="WXY" w:date="2021-10-27T09:57:00Z">
        <w:r>
          <w:rPr>
            <w:rFonts w:hint="eastAsia" w:ascii="宋体" w:hAnsi="宋体"/>
            <w:b/>
            <w:bCs/>
            <w:color w:val="000000" w:themeColor="text1"/>
            <w:sz w:val="24"/>
          </w:rPr>
          <w:t>套</w:t>
        </w:r>
      </w:ins>
    </w:p>
    <w:p>
      <w:pPr>
        <w:pStyle w:val="65"/>
        <w:numPr>
          <w:ilvl w:val="0"/>
          <w:numId w:val="10"/>
        </w:numPr>
        <w:spacing w:line="360" w:lineRule="auto"/>
        <w:ind w:firstLineChars="0"/>
        <w:rPr>
          <w:ins w:id="23" w:author="WXY" w:date="2021-10-27T09:58:00Z"/>
          <w:rFonts w:ascii="宋体" w:hAnsi="宋体"/>
          <w:b/>
          <w:bCs/>
          <w:color w:val="000000" w:themeColor="text1"/>
          <w:sz w:val="24"/>
        </w:rPr>
      </w:pPr>
      <w:ins w:id="24" w:author="WXY" w:date="2021-10-27T09:58:00Z">
        <w:r>
          <w:rPr>
            <w:rFonts w:hint="eastAsia" w:ascii="宋体" w:hAnsi="宋体"/>
            <w:b/>
            <w:bCs/>
            <w:color w:val="000000" w:themeColor="text1"/>
            <w:sz w:val="24"/>
          </w:rPr>
          <w:t xml:space="preserve">接近开关                   </w:t>
        </w:r>
      </w:ins>
      <w:ins w:id="25" w:author="WXY" w:date="2021-10-27T10:07:00Z">
        <w:r>
          <w:rPr>
            <w:rFonts w:hint="eastAsia" w:ascii="宋体" w:hAnsi="宋体"/>
            <w:b/>
            <w:bCs/>
            <w:color w:val="000000" w:themeColor="text1"/>
            <w:sz w:val="24"/>
          </w:rPr>
          <w:t xml:space="preserve">               </w:t>
        </w:r>
      </w:ins>
      <w:ins w:id="26" w:author="WXY" w:date="2021-10-27T09:58:00Z">
        <w:r>
          <w:rPr>
            <w:rFonts w:hint="eastAsia" w:ascii="宋体" w:hAnsi="宋体"/>
            <w:b/>
            <w:bCs/>
            <w:color w:val="000000" w:themeColor="text1"/>
            <w:sz w:val="24"/>
          </w:rPr>
          <w:t xml:space="preserve">  </w:t>
        </w:r>
      </w:ins>
      <w:r>
        <w:rPr>
          <w:rFonts w:hint="eastAsia" w:ascii="宋体" w:hAnsi="宋体"/>
          <w:b/>
          <w:bCs/>
          <w:color w:val="000000" w:themeColor="text1"/>
          <w:sz w:val="24"/>
        </w:rPr>
        <w:t xml:space="preserve">  3</w:t>
      </w:r>
      <w:ins w:id="27" w:author="WXY" w:date="2021-10-27T09:58:00Z">
        <w:r>
          <w:rPr>
            <w:rFonts w:hint="eastAsia" w:ascii="宋体" w:hAnsi="宋体"/>
            <w:b/>
            <w:bCs/>
            <w:color w:val="000000" w:themeColor="text1"/>
            <w:sz w:val="24"/>
          </w:rPr>
          <w:t>套</w:t>
        </w:r>
      </w:ins>
      <w:r>
        <w:rPr>
          <w:rFonts w:hint="eastAsia" w:ascii="宋体" w:hAnsi="宋体"/>
          <w:b/>
          <w:bCs/>
          <w:color w:val="000000" w:themeColor="text1"/>
          <w:sz w:val="24"/>
        </w:rPr>
        <w:t>6</w:t>
      </w:r>
      <w:ins w:id="28" w:author="WXY" w:date="2021-10-27T09:58:00Z">
        <w:r>
          <w:rPr>
            <w:rFonts w:hint="eastAsia" w:ascii="宋体" w:hAnsi="宋体"/>
            <w:b/>
            <w:bCs/>
            <w:color w:val="000000" w:themeColor="text1"/>
            <w:sz w:val="24"/>
          </w:rPr>
          <w:t>件</w:t>
        </w:r>
      </w:ins>
    </w:p>
    <w:p>
      <w:pPr>
        <w:pStyle w:val="65"/>
        <w:numPr>
          <w:ilvl w:val="0"/>
          <w:numId w:val="10"/>
        </w:numPr>
        <w:spacing w:line="360" w:lineRule="auto"/>
        <w:ind w:firstLineChars="0"/>
        <w:rPr>
          <w:ins w:id="29" w:author="WXY" w:date="2021-10-27T09:59:00Z"/>
          <w:rFonts w:ascii="宋体" w:hAnsi="宋体"/>
          <w:b/>
          <w:bCs/>
          <w:color w:val="000000" w:themeColor="text1"/>
          <w:sz w:val="24"/>
        </w:rPr>
      </w:pPr>
      <w:ins w:id="30" w:author="WXY" w:date="2021-10-27T09:58:00Z">
        <w:r>
          <w:rPr>
            <w:rFonts w:hint="eastAsia" w:ascii="宋体" w:hAnsi="宋体"/>
            <w:b/>
            <w:bCs/>
            <w:color w:val="000000" w:themeColor="text1"/>
            <w:sz w:val="24"/>
          </w:rPr>
          <w:t xml:space="preserve">光电开关                     </w:t>
        </w:r>
      </w:ins>
      <w:ins w:id="31" w:author="WXY" w:date="2021-10-27T10:07:00Z">
        <w:r>
          <w:rPr>
            <w:rFonts w:hint="eastAsia" w:ascii="宋体" w:hAnsi="宋体"/>
            <w:b/>
            <w:bCs/>
            <w:color w:val="000000" w:themeColor="text1"/>
            <w:sz w:val="24"/>
          </w:rPr>
          <w:t xml:space="preserve">          </w:t>
        </w:r>
      </w:ins>
      <w:ins w:id="32" w:author="WXY" w:date="2021-10-27T09:58:00Z">
        <w:r>
          <w:rPr>
            <w:rFonts w:hint="eastAsia" w:ascii="宋体" w:hAnsi="宋体"/>
            <w:b/>
            <w:bCs/>
            <w:color w:val="000000" w:themeColor="text1"/>
            <w:sz w:val="24"/>
          </w:rPr>
          <w:t xml:space="preserve">     </w:t>
        </w:r>
      </w:ins>
      <w:r>
        <w:rPr>
          <w:rFonts w:hint="eastAsia" w:ascii="宋体" w:hAnsi="宋体"/>
          <w:b/>
          <w:bCs/>
          <w:color w:val="000000" w:themeColor="text1"/>
          <w:sz w:val="24"/>
        </w:rPr>
        <w:t xml:space="preserve">  3</w:t>
      </w:r>
      <w:ins w:id="33" w:author="WXY" w:date="2021-10-27T09:58:00Z">
        <w:r>
          <w:rPr>
            <w:rFonts w:hint="eastAsia" w:ascii="宋体" w:hAnsi="宋体"/>
            <w:b/>
            <w:bCs/>
            <w:color w:val="000000" w:themeColor="text1"/>
            <w:sz w:val="24"/>
          </w:rPr>
          <w:t>套</w:t>
        </w:r>
      </w:ins>
      <w:r>
        <w:rPr>
          <w:rFonts w:hint="eastAsia" w:ascii="宋体" w:hAnsi="宋体"/>
          <w:b/>
          <w:bCs/>
          <w:color w:val="000000" w:themeColor="text1"/>
          <w:sz w:val="24"/>
        </w:rPr>
        <w:t>6</w:t>
      </w:r>
      <w:ins w:id="34" w:author="WXY" w:date="2021-10-27T09:58:00Z">
        <w:r>
          <w:rPr>
            <w:rFonts w:hint="eastAsia" w:ascii="宋体" w:hAnsi="宋体"/>
            <w:b/>
            <w:bCs/>
            <w:color w:val="000000" w:themeColor="text1"/>
            <w:sz w:val="24"/>
          </w:rPr>
          <w:t>件</w:t>
        </w:r>
      </w:ins>
    </w:p>
    <w:p>
      <w:pPr>
        <w:pStyle w:val="65"/>
        <w:numPr>
          <w:ilvl w:val="0"/>
          <w:numId w:val="10"/>
        </w:numPr>
        <w:spacing w:line="360" w:lineRule="auto"/>
        <w:ind w:firstLineChars="0"/>
        <w:rPr>
          <w:rFonts w:ascii="宋体" w:hAnsi="宋体"/>
          <w:b/>
          <w:bCs/>
          <w:color w:val="000000" w:themeColor="text1"/>
          <w:sz w:val="24"/>
        </w:rPr>
      </w:pPr>
      <w:ins w:id="35" w:author="WXY" w:date="2021-10-27T10:08:00Z">
        <w:r>
          <w:rPr>
            <w:rFonts w:hint="eastAsia" w:ascii="宋体" w:hAnsi="宋体"/>
            <w:b/>
            <w:bCs/>
            <w:color w:val="000000" w:themeColor="text1"/>
            <w:sz w:val="24"/>
          </w:rPr>
          <w:t xml:space="preserve">快插接头                                    </w:t>
        </w:r>
      </w:ins>
      <w:r>
        <w:rPr>
          <w:rFonts w:hint="eastAsia" w:ascii="宋体" w:hAnsi="宋体"/>
          <w:b/>
          <w:bCs/>
          <w:color w:val="000000" w:themeColor="text1"/>
          <w:sz w:val="24"/>
        </w:rPr>
        <w:t xml:space="preserve">  3</w:t>
      </w:r>
      <w:ins w:id="36" w:author="WXY" w:date="2021-10-27T10:08:00Z">
        <w:r>
          <w:rPr>
            <w:rFonts w:hint="eastAsia" w:ascii="宋体" w:hAnsi="宋体"/>
            <w:b/>
            <w:bCs/>
            <w:color w:val="000000" w:themeColor="text1"/>
            <w:sz w:val="24"/>
          </w:rPr>
          <w:t>套</w:t>
        </w:r>
      </w:ins>
      <w:ins w:id="37" w:author="WXY" w:date="2021-10-27T10:11:00Z">
        <w:r>
          <w:rPr>
            <w:rFonts w:hint="eastAsia" w:ascii="宋体" w:hAnsi="宋体"/>
            <w:b/>
            <w:bCs/>
            <w:color w:val="000000" w:themeColor="text1"/>
            <w:sz w:val="24"/>
          </w:rPr>
          <w:t>（明细见具体内容）</w:t>
        </w:r>
      </w:ins>
    </w:p>
    <w:p>
      <w:pPr>
        <w:pStyle w:val="30"/>
      </w:pPr>
      <w:bookmarkStart w:id="33" w:name="_Toc138687244"/>
      <w:r>
        <w:rPr>
          <w:rFonts w:hint="eastAsia"/>
        </w:rPr>
        <w:t>4.3项目基本要求</w:t>
      </w:r>
      <w:bookmarkEnd w:id="33"/>
    </w:p>
    <w:p>
      <w:pPr>
        <w:numPr>
          <w:ilvl w:val="0"/>
          <w:numId w:val="11"/>
        </w:numPr>
        <w:spacing w:line="360" w:lineRule="auto"/>
        <w:rPr>
          <w:b/>
          <w:color w:val="000000"/>
          <w:sz w:val="24"/>
        </w:rPr>
      </w:pPr>
      <w:r>
        <w:rPr>
          <w:rFonts w:hint="eastAsia"/>
          <w:b/>
          <w:color w:val="000000"/>
          <w:sz w:val="24"/>
        </w:rPr>
        <w:t>板料参数见下表：</w:t>
      </w:r>
    </w:p>
    <w:tbl>
      <w:tblPr>
        <w:tblStyle w:val="3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9"/>
        <w:gridCol w:w="1989"/>
        <w:gridCol w:w="6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988" w:type="dxa"/>
            <w:gridSpan w:val="2"/>
            <w:vAlign w:val="center"/>
          </w:tcPr>
          <w:p>
            <w:pPr>
              <w:spacing w:line="360" w:lineRule="auto"/>
              <w:jc w:val="center"/>
              <w:rPr>
                <w:color w:val="000000"/>
                <w:sz w:val="24"/>
              </w:rPr>
            </w:pPr>
            <w:r>
              <w:rPr>
                <w:rFonts w:hint="eastAsia"/>
                <w:color w:val="000000"/>
                <w:sz w:val="24"/>
              </w:rPr>
              <w:t>料片厚度</w:t>
            </w:r>
          </w:p>
        </w:tc>
        <w:tc>
          <w:tcPr>
            <w:tcW w:w="6120" w:type="dxa"/>
            <w:vAlign w:val="center"/>
          </w:tcPr>
          <w:p>
            <w:pPr>
              <w:spacing w:line="360" w:lineRule="auto"/>
              <w:jc w:val="center"/>
              <w:rPr>
                <w:color w:val="000000"/>
                <w:sz w:val="24"/>
              </w:rPr>
            </w:pPr>
            <w:r>
              <w:rPr>
                <w:rFonts w:hint="eastAsia"/>
                <w:color w:val="000000"/>
                <w:sz w:val="24"/>
              </w:rPr>
              <w:t>0.5~3.0mm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988" w:type="dxa"/>
            <w:gridSpan w:val="2"/>
            <w:vAlign w:val="center"/>
          </w:tcPr>
          <w:p>
            <w:pPr>
              <w:spacing w:line="360" w:lineRule="auto"/>
              <w:jc w:val="center"/>
              <w:rPr>
                <w:color w:val="000000"/>
                <w:sz w:val="24"/>
              </w:rPr>
            </w:pPr>
            <w:r>
              <w:rPr>
                <w:rFonts w:hint="eastAsia"/>
                <w:color w:val="000000"/>
                <w:sz w:val="24"/>
              </w:rPr>
              <w:t>垛料高度</w:t>
            </w:r>
          </w:p>
        </w:tc>
        <w:tc>
          <w:tcPr>
            <w:tcW w:w="6120" w:type="dxa"/>
            <w:vAlign w:val="center"/>
          </w:tcPr>
          <w:p>
            <w:pPr>
              <w:spacing w:line="360" w:lineRule="auto"/>
              <w:jc w:val="center"/>
              <w:rPr>
                <w:color w:val="000000"/>
                <w:sz w:val="24"/>
              </w:rPr>
            </w:pPr>
            <w:r>
              <w:rPr>
                <w:rFonts w:hint="eastAsia"/>
                <w:color w:val="000000"/>
                <w:sz w:val="24"/>
              </w:rPr>
              <w:t>Max 500mm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2988" w:type="dxa"/>
            <w:gridSpan w:val="2"/>
            <w:vAlign w:val="center"/>
          </w:tcPr>
          <w:p>
            <w:pPr>
              <w:spacing w:line="360" w:lineRule="auto"/>
              <w:jc w:val="center"/>
              <w:rPr>
                <w:color w:val="000000"/>
                <w:sz w:val="24"/>
              </w:rPr>
            </w:pPr>
            <w:r>
              <w:rPr>
                <w:rFonts w:hint="eastAsia"/>
                <w:color w:val="000000"/>
                <w:sz w:val="24"/>
              </w:rPr>
              <w:t>拼焊板垛料顶面高度差</w:t>
            </w:r>
          </w:p>
        </w:tc>
        <w:tc>
          <w:tcPr>
            <w:tcW w:w="6120" w:type="dxa"/>
            <w:vAlign w:val="center"/>
          </w:tcPr>
          <w:p>
            <w:pPr>
              <w:spacing w:line="360" w:lineRule="auto"/>
              <w:jc w:val="center"/>
              <w:rPr>
                <w:color w:val="000000"/>
                <w:sz w:val="24"/>
              </w:rPr>
            </w:pPr>
            <w:r>
              <w:rPr>
                <w:rFonts w:hint="eastAsia"/>
                <w:color w:val="000000"/>
                <w:sz w:val="24"/>
              </w:rPr>
              <w:t>Max 100mm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988" w:type="dxa"/>
            <w:gridSpan w:val="2"/>
            <w:vAlign w:val="center"/>
          </w:tcPr>
          <w:p>
            <w:pPr>
              <w:spacing w:line="360" w:lineRule="auto"/>
              <w:jc w:val="center"/>
              <w:rPr>
                <w:color w:val="000000"/>
                <w:sz w:val="24"/>
              </w:rPr>
            </w:pPr>
            <w:r>
              <w:rPr>
                <w:rFonts w:hint="eastAsia"/>
                <w:color w:val="000000"/>
                <w:sz w:val="24"/>
              </w:rPr>
              <w:t>料片重量</w:t>
            </w:r>
          </w:p>
        </w:tc>
        <w:tc>
          <w:tcPr>
            <w:tcW w:w="6120" w:type="dxa"/>
            <w:vAlign w:val="center"/>
          </w:tcPr>
          <w:p>
            <w:pPr>
              <w:spacing w:line="360" w:lineRule="auto"/>
              <w:jc w:val="center"/>
              <w:rPr>
                <w:color w:val="000000"/>
                <w:sz w:val="24"/>
              </w:rPr>
            </w:pPr>
            <w:r>
              <w:rPr>
                <w:rFonts w:hint="eastAsia"/>
                <w:color w:val="000000"/>
                <w:sz w:val="24"/>
              </w:rPr>
              <w:t>Max.60kg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99" w:type="dxa"/>
            <w:vMerge w:val="restart"/>
            <w:vAlign w:val="center"/>
          </w:tcPr>
          <w:p>
            <w:pPr>
              <w:spacing w:line="360" w:lineRule="auto"/>
              <w:jc w:val="center"/>
              <w:rPr>
                <w:color w:val="000000"/>
                <w:sz w:val="24"/>
              </w:rPr>
            </w:pPr>
            <w:r>
              <w:rPr>
                <w:rFonts w:hint="eastAsia"/>
                <w:color w:val="000000"/>
                <w:sz w:val="24"/>
              </w:rPr>
              <w:t>板料</w:t>
            </w:r>
          </w:p>
          <w:p>
            <w:pPr>
              <w:spacing w:line="360" w:lineRule="auto"/>
              <w:jc w:val="center"/>
              <w:rPr>
                <w:color w:val="000000"/>
                <w:sz w:val="24"/>
              </w:rPr>
            </w:pPr>
            <w:r>
              <w:rPr>
                <w:rFonts w:hint="eastAsia"/>
                <w:color w:val="000000"/>
                <w:sz w:val="24"/>
              </w:rPr>
              <w:t>尺寸</w:t>
            </w:r>
          </w:p>
        </w:tc>
        <w:tc>
          <w:tcPr>
            <w:tcW w:w="1989" w:type="dxa"/>
            <w:vAlign w:val="center"/>
          </w:tcPr>
          <w:p>
            <w:pPr>
              <w:spacing w:line="360" w:lineRule="auto"/>
              <w:jc w:val="center"/>
              <w:rPr>
                <w:color w:val="000000"/>
                <w:sz w:val="24"/>
              </w:rPr>
            </w:pPr>
            <w:r>
              <w:rPr>
                <w:rFonts w:hint="eastAsia"/>
                <w:color w:val="000000"/>
                <w:sz w:val="24"/>
              </w:rPr>
              <w:t>左右</w:t>
            </w:r>
          </w:p>
        </w:tc>
        <w:tc>
          <w:tcPr>
            <w:tcW w:w="6120" w:type="dxa"/>
            <w:vAlign w:val="center"/>
          </w:tcPr>
          <w:p>
            <w:pPr>
              <w:spacing w:line="360" w:lineRule="auto"/>
              <w:jc w:val="center"/>
              <w:rPr>
                <w:color w:val="000000"/>
                <w:sz w:val="24"/>
              </w:rPr>
            </w:pPr>
            <w:r>
              <w:rPr>
                <w:rFonts w:hint="eastAsia"/>
                <w:color w:val="000000"/>
                <w:sz w:val="24"/>
              </w:rPr>
              <w:t>350~4100mm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99" w:type="dxa"/>
            <w:vMerge w:val="continue"/>
            <w:vAlign w:val="center"/>
          </w:tcPr>
          <w:p>
            <w:pPr>
              <w:spacing w:line="360" w:lineRule="auto"/>
              <w:jc w:val="center"/>
              <w:rPr>
                <w:color w:val="000000"/>
                <w:sz w:val="24"/>
              </w:rPr>
            </w:pPr>
          </w:p>
        </w:tc>
        <w:tc>
          <w:tcPr>
            <w:tcW w:w="1989" w:type="dxa"/>
            <w:vAlign w:val="center"/>
          </w:tcPr>
          <w:p>
            <w:pPr>
              <w:spacing w:line="360" w:lineRule="auto"/>
              <w:jc w:val="center"/>
              <w:rPr>
                <w:color w:val="000000"/>
                <w:sz w:val="24"/>
              </w:rPr>
            </w:pPr>
            <w:r>
              <w:rPr>
                <w:rFonts w:hint="eastAsia"/>
                <w:color w:val="000000"/>
                <w:sz w:val="24"/>
              </w:rPr>
              <w:t>前后</w:t>
            </w:r>
          </w:p>
        </w:tc>
        <w:tc>
          <w:tcPr>
            <w:tcW w:w="6120" w:type="dxa"/>
            <w:vAlign w:val="center"/>
          </w:tcPr>
          <w:p>
            <w:pPr>
              <w:spacing w:line="360" w:lineRule="auto"/>
              <w:jc w:val="center"/>
              <w:rPr>
                <w:color w:val="000000"/>
                <w:sz w:val="24"/>
              </w:rPr>
            </w:pPr>
            <w:r>
              <w:rPr>
                <w:rFonts w:hint="eastAsia"/>
                <w:color w:val="000000"/>
                <w:sz w:val="24"/>
              </w:rPr>
              <w:t>400~2100mm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988" w:type="dxa"/>
            <w:gridSpan w:val="2"/>
            <w:vAlign w:val="center"/>
          </w:tcPr>
          <w:p>
            <w:pPr>
              <w:spacing w:line="360" w:lineRule="auto"/>
              <w:jc w:val="center"/>
              <w:rPr>
                <w:color w:val="000000"/>
                <w:sz w:val="24"/>
              </w:rPr>
            </w:pPr>
            <w:r>
              <w:rPr>
                <w:rFonts w:hint="eastAsia"/>
                <w:color w:val="000000"/>
                <w:sz w:val="24"/>
              </w:rPr>
              <w:t>是否有双垛料</w:t>
            </w:r>
          </w:p>
        </w:tc>
        <w:tc>
          <w:tcPr>
            <w:tcW w:w="6120" w:type="dxa"/>
            <w:vAlign w:val="center"/>
          </w:tcPr>
          <w:p>
            <w:pPr>
              <w:spacing w:line="360" w:lineRule="auto"/>
              <w:jc w:val="center"/>
              <w:rPr>
                <w:color w:val="000000"/>
                <w:sz w:val="24"/>
              </w:rPr>
            </w:pPr>
            <w:r>
              <w:rPr>
                <w:rFonts w:hint="eastAsia"/>
                <w:color w:val="000000"/>
                <w:sz w:val="24"/>
              </w:rPr>
              <w:t>是</w:t>
            </w:r>
          </w:p>
        </w:tc>
      </w:tr>
    </w:tbl>
    <w:p>
      <w:pPr>
        <w:numPr>
          <w:ilvl w:val="0"/>
          <w:numId w:val="11"/>
        </w:numPr>
        <w:spacing w:line="360" w:lineRule="auto"/>
        <w:rPr>
          <w:b/>
          <w:color w:val="000000"/>
          <w:sz w:val="24"/>
        </w:rPr>
      </w:pPr>
      <w:r>
        <w:rPr>
          <w:rFonts w:hint="eastAsia"/>
          <w:b/>
          <w:color w:val="000000"/>
          <w:sz w:val="24"/>
        </w:rPr>
        <w:t>本生产线典型零件清单（见附件）</w:t>
      </w:r>
    </w:p>
    <w:p>
      <w:pPr>
        <w:spacing w:line="360" w:lineRule="auto"/>
        <w:rPr>
          <w:color w:val="000000"/>
          <w:sz w:val="24"/>
        </w:rPr>
      </w:pPr>
      <w:r>
        <w:rPr>
          <w:rFonts w:hint="eastAsia"/>
          <w:color w:val="000000"/>
          <w:sz w:val="24"/>
        </w:rPr>
        <w:t>本条线共需提供3种零件的传输端拾器，详见附件一;</w:t>
      </w:r>
    </w:p>
    <w:p>
      <w:pPr>
        <w:spacing w:line="360" w:lineRule="auto"/>
        <w:rPr>
          <w:color w:val="000000"/>
          <w:sz w:val="24"/>
        </w:rPr>
      </w:pPr>
      <w:r>
        <w:rPr>
          <w:rFonts w:hint="eastAsia"/>
          <w:color w:val="000000"/>
          <w:sz w:val="24"/>
        </w:rPr>
        <w:t>中标厂家根据板料图和料架图，自行布置所有板料在料架上的放置方式，于中标后三日内发给甲方确认。</w:t>
      </w:r>
    </w:p>
    <w:p>
      <w:pPr>
        <w:spacing w:line="360" w:lineRule="auto"/>
        <w:rPr>
          <w:color w:val="FF0000"/>
          <w:sz w:val="24"/>
        </w:rPr>
      </w:pPr>
      <w:r>
        <w:rPr>
          <w:rFonts w:hint="eastAsia"/>
          <w:color w:val="FF0000"/>
          <w:sz w:val="24"/>
        </w:rPr>
        <w:t>吸盘排布原则：吸盘临边大于30mm，吸盘排布均匀，对于边角处，吸盘距离边缘小于150mm，防止搭边。</w:t>
      </w:r>
    </w:p>
    <w:p>
      <w:pPr>
        <w:numPr>
          <w:ilvl w:val="0"/>
          <w:numId w:val="11"/>
        </w:numPr>
        <w:spacing w:line="360" w:lineRule="auto"/>
        <w:rPr>
          <w:b/>
          <w:color w:val="000000"/>
          <w:sz w:val="24"/>
        </w:rPr>
      </w:pPr>
      <w:r>
        <w:rPr>
          <w:rFonts w:hint="eastAsia"/>
          <w:b/>
          <w:color w:val="000000"/>
          <w:sz w:val="24"/>
        </w:rPr>
        <w:t>外购件品牌及型号</w:t>
      </w:r>
    </w:p>
    <w:p>
      <w:pPr>
        <w:spacing w:line="360" w:lineRule="auto"/>
        <w:rPr>
          <w:color w:val="000000"/>
          <w:sz w:val="24"/>
        </w:rPr>
      </w:pPr>
      <w:r>
        <w:rPr>
          <w:rFonts w:hint="eastAsia"/>
          <w:color w:val="000000"/>
          <w:sz w:val="24"/>
        </w:rPr>
        <w:t>真空装置：</w:t>
      </w:r>
      <w:r>
        <w:rPr>
          <w:color w:val="000000"/>
          <w:sz w:val="24"/>
        </w:rPr>
        <w:t>SCHMALZ</w:t>
      </w:r>
    </w:p>
    <w:p>
      <w:pPr>
        <w:spacing w:line="360" w:lineRule="auto"/>
        <w:rPr>
          <w:color w:val="000000"/>
          <w:sz w:val="24"/>
        </w:rPr>
      </w:pPr>
      <w:r>
        <w:rPr>
          <w:rFonts w:hint="eastAsia"/>
          <w:color w:val="000000"/>
          <w:sz w:val="24"/>
        </w:rPr>
        <w:t>气动元件：</w:t>
      </w:r>
      <w:r>
        <w:rPr>
          <w:color w:val="000000"/>
          <w:sz w:val="24"/>
        </w:rPr>
        <w:t>FESTO</w:t>
      </w:r>
      <w:r>
        <w:rPr>
          <w:rFonts w:hint="eastAsia"/>
          <w:color w:val="000000"/>
          <w:sz w:val="24"/>
        </w:rPr>
        <w:t>，SMC</w:t>
      </w:r>
    </w:p>
    <w:p>
      <w:pPr>
        <w:spacing w:line="360" w:lineRule="auto"/>
        <w:rPr>
          <w:color w:val="000000"/>
          <w:sz w:val="24"/>
        </w:rPr>
      </w:pPr>
      <w:r>
        <w:rPr>
          <w:rFonts w:hint="eastAsia"/>
          <w:color w:val="000000"/>
          <w:sz w:val="24"/>
        </w:rPr>
        <w:t>阀岛：SMC</w:t>
      </w:r>
    </w:p>
    <w:p>
      <w:pPr>
        <w:spacing w:line="360" w:lineRule="auto"/>
        <w:rPr>
          <w:color w:val="000000"/>
          <w:sz w:val="24"/>
        </w:rPr>
      </w:pPr>
      <w:r>
        <w:rPr>
          <w:rFonts w:hint="eastAsia"/>
          <w:color w:val="000000"/>
          <w:sz w:val="24"/>
        </w:rPr>
        <w:t>接近开关：</w:t>
      </w:r>
      <w:r>
        <w:rPr>
          <w:color w:val="000000"/>
          <w:sz w:val="24"/>
        </w:rPr>
        <w:t>TURCK</w:t>
      </w:r>
    </w:p>
    <w:p>
      <w:pPr>
        <w:spacing w:line="360" w:lineRule="auto"/>
        <w:rPr>
          <w:color w:val="000000"/>
          <w:sz w:val="24"/>
        </w:rPr>
      </w:pPr>
      <w:r>
        <w:rPr>
          <w:rFonts w:hint="eastAsia"/>
          <w:color w:val="000000"/>
          <w:sz w:val="24"/>
        </w:rPr>
        <w:t>其他外购件型号需与甲方确认后采购</w:t>
      </w:r>
    </w:p>
    <w:p>
      <w:pPr>
        <w:numPr>
          <w:ilvl w:val="0"/>
          <w:numId w:val="11"/>
        </w:numPr>
        <w:spacing w:line="360" w:lineRule="auto"/>
        <w:rPr>
          <w:b/>
          <w:color w:val="000000"/>
          <w:sz w:val="24"/>
        </w:rPr>
      </w:pPr>
      <w:r>
        <w:rPr>
          <w:rFonts w:hint="eastAsia"/>
          <w:b/>
          <w:color w:val="000000"/>
          <w:sz w:val="24"/>
        </w:rPr>
        <w:t>机器人换枪盘品牌及型号（济二提供）</w:t>
      </w:r>
    </w:p>
    <w:tbl>
      <w:tblPr>
        <w:tblStyle w:val="32"/>
        <w:tblW w:w="0" w:type="auto"/>
        <w:tblInd w:w="-34" w:type="dxa"/>
        <w:tblLayout w:type="fixed"/>
        <w:tblCellMar>
          <w:top w:w="0" w:type="dxa"/>
          <w:left w:w="108" w:type="dxa"/>
          <w:bottom w:w="0" w:type="dxa"/>
          <w:right w:w="108" w:type="dxa"/>
        </w:tblCellMar>
      </w:tblPr>
      <w:tblGrid>
        <w:gridCol w:w="709"/>
        <w:gridCol w:w="1985"/>
        <w:gridCol w:w="1417"/>
        <w:gridCol w:w="709"/>
        <w:gridCol w:w="4536"/>
      </w:tblGrid>
      <w:tr>
        <w:tblPrEx>
          <w:tblCellMar>
            <w:top w:w="0" w:type="dxa"/>
            <w:left w:w="108" w:type="dxa"/>
            <w:bottom w:w="0" w:type="dxa"/>
            <w:right w:w="108" w:type="dxa"/>
          </w:tblCellMar>
        </w:tblPrEx>
        <w:trPr>
          <w:trHeight w:val="375" w:hRule="atLeast"/>
        </w:trPr>
        <w:tc>
          <w:tcPr>
            <w:tcW w:w="70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序号</w:t>
            </w:r>
          </w:p>
        </w:tc>
        <w:tc>
          <w:tcPr>
            <w:tcW w:w="1985" w:type="dxa"/>
            <w:tcBorders>
              <w:top w:val="single" w:color="auto" w:sz="4" w:space="0"/>
              <w:left w:val="nil"/>
              <w:bottom w:val="single" w:color="auto" w:sz="4" w:space="0"/>
              <w:right w:val="single" w:color="auto" w:sz="4" w:space="0"/>
            </w:tcBorders>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类别</w:t>
            </w:r>
          </w:p>
        </w:tc>
        <w:tc>
          <w:tcPr>
            <w:tcW w:w="1417" w:type="dxa"/>
            <w:tcBorders>
              <w:top w:val="single" w:color="auto" w:sz="4" w:space="0"/>
              <w:left w:val="nil"/>
              <w:bottom w:val="single" w:color="auto" w:sz="4" w:space="0"/>
              <w:right w:val="single" w:color="auto" w:sz="4" w:space="0"/>
            </w:tcBorders>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名称</w:t>
            </w:r>
          </w:p>
        </w:tc>
        <w:tc>
          <w:tcPr>
            <w:tcW w:w="709" w:type="dxa"/>
            <w:tcBorders>
              <w:top w:val="single" w:color="auto" w:sz="4" w:space="0"/>
              <w:left w:val="nil"/>
              <w:bottom w:val="single" w:color="auto" w:sz="4" w:space="0"/>
              <w:right w:val="single" w:color="auto" w:sz="4" w:space="0"/>
            </w:tcBorders>
            <w:vAlign w:val="center"/>
          </w:tcPr>
          <w:p>
            <w:pPr>
              <w:widowControl/>
              <w:jc w:val="center"/>
              <w:rPr>
                <w:rFonts w:ascii="宋体" w:hAnsi="宋体" w:cs="宋体"/>
                <w:b/>
                <w:bCs/>
                <w:color w:val="000000"/>
                <w:kern w:val="0"/>
                <w:sz w:val="24"/>
              </w:rPr>
            </w:pPr>
            <w:r>
              <w:rPr>
                <w:rFonts w:hint="eastAsia" w:ascii="宋体" w:hAnsi="宋体" w:cs="宋体"/>
                <w:b/>
                <w:bCs/>
                <w:color w:val="000000"/>
                <w:kern w:val="0"/>
                <w:sz w:val="24"/>
              </w:rPr>
              <w:t>数量</w:t>
            </w:r>
          </w:p>
        </w:tc>
        <w:tc>
          <w:tcPr>
            <w:tcW w:w="4536" w:type="dxa"/>
            <w:tcBorders>
              <w:top w:val="single" w:color="auto" w:sz="4" w:space="0"/>
              <w:left w:val="nil"/>
              <w:bottom w:val="single" w:color="auto" w:sz="4" w:space="0"/>
              <w:right w:val="single" w:color="auto" w:sz="4" w:space="0"/>
            </w:tcBorders>
            <w:vAlign w:val="center"/>
          </w:tcPr>
          <w:p>
            <w:pPr>
              <w:widowControl/>
              <w:jc w:val="center"/>
              <w:rPr>
                <w:rFonts w:ascii="宋体" w:hAnsi="宋体" w:cs="宋体"/>
                <w:b/>
                <w:color w:val="000000"/>
                <w:kern w:val="0"/>
                <w:sz w:val="24"/>
              </w:rPr>
            </w:pPr>
            <w:r>
              <w:rPr>
                <w:rFonts w:hint="eastAsia" w:ascii="宋体" w:hAnsi="宋体" w:cs="宋体"/>
                <w:b/>
                <w:color w:val="000000"/>
                <w:kern w:val="0"/>
                <w:sz w:val="24"/>
              </w:rPr>
              <w:t>型号</w:t>
            </w:r>
          </w:p>
        </w:tc>
      </w:tr>
      <w:tr>
        <w:tblPrEx>
          <w:tblCellMar>
            <w:top w:w="0" w:type="dxa"/>
            <w:left w:w="108" w:type="dxa"/>
            <w:bottom w:w="0" w:type="dxa"/>
            <w:right w:w="108" w:type="dxa"/>
          </w:tblCellMar>
        </w:tblPrEx>
        <w:trPr>
          <w:trHeight w:val="375" w:hRule="atLeast"/>
        </w:trPr>
        <w:tc>
          <w:tcPr>
            <w:tcW w:w="709"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color w:val="000000"/>
                <w:kern w:val="0"/>
                <w:sz w:val="24"/>
              </w:rPr>
            </w:pPr>
            <w:r>
              <w:rPr>
                <w:rFonts w:hint="eastAsia" w:ascii="宋体" w:hAnsi="宋体" w:cs="宋体"/>
                <w:b/>
                <w:color w:val="000000"/>
                <w:kern w:val="0"/>
                <w:sz w:val="24"/>
              </w:rPr>
              <w:t>1</w:t>
            </w:r>
          </w:p>
        </w:tc>
        <w:tc>
          <w:tcPr>
            <w:tcW w:w="198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济二拆垛装置</w:t>
            </w:r>
          </w:p>
        </w:tc>
        <w:tc>
          <w:tcPr>
            <w:tcW w:w="14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拆垛端拾器安装板</w:t>
            </w:r>
          </w:p>
        </w:tc>
        <w:tc>
          <w:tcPr>
            <w:tcW w:w="70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4536"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4"/>
              </w:rPr>
            </w:pPr>
            <w:r>
              <w:rPr>
                <w:rFonts w:hint="eastAsia" w:ascii="宋体" w:hAnsi="宋体" w:cs="宋体"/>
                <w:color w:val="000000"/>
                <w:kern w:val="0"/>
                <w:sz w:val="24"/>
              </w:rPr>
              <w:t>按图</w:t>
            </w:r>
          </w:p>
        </w:tc>
      </w:tr>
      <w:tr>
        <w:tblPrEx>
          <w:tblCellMar>
            <w:top w:w="0" w:type="dxa"/>
            <w:left w:w="108" w:type="dxa"/>
            <w:bottom w:w="0" w:type="dxa"/>
            <w:right w:w="108" w:type="dxa"/>
          </w:tblCellMar>
        </w:tblPrEx>
        <w:trPr>
          <w:trHeight w:val="375" w:hRule="atLeast"/>
        </w:trPr>
        <w:tc>
          <w:tcPr>
            <w:tcW w:w="709"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color w:val="000000"/>
                <w:kern w:val="0"/>
                <w:sz w:val="24"/>
              </w:rPr>
            </w:pPr>
            <w:r>
              <w:rPr>
                <w:rFonts w:hint="eastAsia" w:ascii="宋体" w:hAnsi="宋体" w:cs="宋体"/>
                <w:b/>
                <w:color w:val="000000"/>
                <w:kern w:val="0"/>
                <w:sz w:val="24"/>
              </w:rPr>
              <w:t>2</w:t>
            </w:r>
          </w:p>
        </w:tc>
        <w:tc>
          <w:tcPr>
            <w:tcW w:w="1985"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对中机器人换枪盘（ATI）</w:t>
            </w:r>
          </w:p>
        </w:tc>
        <w:tc>
          <w:tcPr>
            <w:tcW w:w="14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主盘</w:t>
            </w:r>
          </w:p>
        </w:tc>
        <w:tc>
          <w:tcPr>
            <w:tcW w:w="70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2</w:t>
            </w:r>
          </w:p>
        </w:tc>
        <w:tc>
          <w:tcPr>
            <w:tcW w:w="4536"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4"/>
                <w:highlight w:val="yellow"/>
              </w:rPr>
            </w:pPr>
            <w:r>
              <w:rPr>
                <w:rFonts w:ascii="宋体" w:hAnsi="宋体" w:cs="宋体"/>
                <w:color w:val="000000"/>
                <w:kern w:val="0"/>
                <w:sz w:val="24"/>
              </w:rPr>
              <w:t>QC-150B-M-DXXN-XXXZ-S</w:t>
            </w:r>
          </w:p>
        </w:tc>
      </w:tr>
      <w:tr>
        <w:tblPrEx>
          <w:tblCellMar>
            <w:top w:w="0" w:type="dxa"/>
            <w:left w:w="108" w:type="dxa"/>
            <w:bottom w:w="0" w:type="dxa"/>
            <w:right w:w="108" w:type="dxa"/>
          </w:tblCellMar>
        </w:tblPrEx>
        <w:trPr>
          <w:trHeight w:val="375" w:hRule="atLeast"/>
        </w:trPr>
        <w:tc>
          <w:tcPr>
            <w:tcW w:w="709"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b/>
                <w:color w:val="000000"/>
                <w:kern w:val="0"/>
                <w:sz w:val="24"/>
              </w:rPr>
            </w:pPr>
          </w:p>
        </w:tc>
        <w:tc>
          <w:tcPr>
            <w:tcW w:w="1985"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color w:val="000000"/>
                <w:kern w:val="0"/>
                <w:sz w:val="24"/>
              </w:rPr>
            </w:pPr>
          </w:p>
        </w:tc>
        <w:tc>
          <w:tcPr>
            <w:tcW w:w="14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工具盘</w:t>
            </w:r>
          </w:p>
        </w:tc>
        <w:tc>
          <w:tcPr>
            <w:tcW w:w="70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4</w:t>
            </w:r>
          </w:p>
        </w:tc>
        <w:tc>
          <w:tcPr>
            <w:tcW w:w="4536"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4"/>
                <w:highlight w:val="yellow"/>
              </w:rPr>
            </w:pPr>
            <w:r>
              <w:rPr>
                <w:rFonts w:ascii="宋体" w:hAnsi="宋体" w:cs="宋体"/>
                <w:color w:val="000000"/>
                <w:kern w:val="0"/>
                <w:sz w:val="24"/>
              </w:rPr>
              <w:t>QC-150B-T-DXXN-XXXZ-S</w:t>
            </w:r>
          </w:p>
        </w:tc>
      </w:tr>
      <w:tr>
        <w:tblPrEx>
          <w:tblCellMar>
            <w:top w:w="0" w:type="dxa"/>
            <w:left w:w="108" w:type="dxa"/>
            <w:bottom w:w="0" w:type="dxa"/>
            <w:right w:w="108" w:type="dxa"/>
          </w:tblCellMar>
        </w:tblPrEx>
        <w:trPr>
          <w:trHeight w:val="375" w:hRule="atLeast"/>
        </w:trPr>
        <w:tc>
          <w:tcPr>
            <w:tcW w:w="709" w:type="dxa"/>
            <w:vMerge w:val="restart"/>
            <w:tcBorders>
              <w:top w:val="nil"/>
              <w:left w:val="single" w:color="auto" w:sz="4" w:space="0"/>
              <w:right w:val="single" w:color="auto" w:sz="4" w:space="0"/>
            </w:tcBorders>
            <w:shd w:val="clear" w:color="auto" w:fill="auto"/>
            <w:vAlign w:val="center"/>
          </w:tcPr>
          <w:p>
            <w:pPr>
              <w:widowControl/>
              <w:jc w:val="center"/>
              <w:rPr>
                <w:rFonts w:ascii="宋体" w:hAnsi="宋体" w:cs="宋体"/>
                <w:b/>
                <w:color w:val="000000"/>
                <w:kern w:val="0"/>
                <w:sz w:val="24"/>
              </w:rPr>
            </w:pPr>
            <w:r>
              <w:rPr>
                <w:rFonts w:hint="eastAsia" w:ascii="宋体" w:hAnsi="宋体" w:cs="宋体"/>
                <w:b/>
                <w:color w:val="000000"/>
                <w:kern w:val="0"/>
                <w:sz w:val="24"/>
              </w:rPr>
              <w:t>3</w:t>
            </w:r>
          </w:p>
        </w:tc>
        <w:tc>
          <w:tcPr>
            <w:tcW w:w="1985" w:type="dxa"/>
            <w:vMerge w:val="restart"/>
            <w:tcBorders>
              <w:top w:val="nil"/>
              <w:left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下料穿梭机换枪盘（ATI）</w:t>
            </w:r>
          </w:p>
        </w:tc>
        <w:tc>
          <w:tcPr>
            <w:tcW w:w="14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ascii="宋体" w:hAnsi="宋体" w:cs="宋体"/>
                <w:color w:val="000000"/>
                <w:kern w:val="0"/>
                <w:sz w:val="24"/>
              </w:rPr>
              <w:t>主盘</w:t>
            </w:r>
          </w:p>
        </w:tc>
        <w:tc>
          <w:tcPr>
            <w:tcW w:w="70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4536"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4"/>
                <w:highlight w:val="yellow"/>
              </w:rPr>
            </w:pPr>
            <w:r>
              <w:rPr>
                <w:rFonts w:ascii="宋体" w:hAnsi="宋体" w:cs="宋体"/>
                <w:color w:val="000000"/>
                <w:kern w:val="0"/>
                <w:sz w:val="24"/>
              </w:rPr>
              <w:t>QC-150B-M-DXXN-XXXZ-S</w:t>
            </w:r>
          </w:p>
        </w:tc>
      </w:tr>
      <w:tr>
        <w:tblPrEx>
          <w:tblCellMar>
            <w:top w:w="0" w:type="dxa"/>
            <w:left w:w="108" w:type="dxa"/>
            <w:bottom w:w="0" w:type="dxa"/>
            <w:right w:w="108" w:type="dxa"/>
          </w:tblCellMar>
        </w:tblPrEx>
        <w:trPr>
          <w:trHeight w:val="375" w:hRule="atLeast"/>
        </w:trPr>
        <w:tc>
          <w:tcPr>
            <w:tcW w:w="709" w:type="dxa"/>
            <w:vMerge w:val="continue"/>
            <w:tcBorders>
              <w:left w:val="single" w:color="auto" w:sz="4" w:space="0"/>
              <w:right w:val="single" w:color="auto" w:sz="4" w:space="0"/>
            </w:tcBorders>
            <w:shd w:val="clear" w:color="auto" w:fill="auto"/>
            <w:vAlign w:val="center"/>
          </w:tcPr>
          <w:p>
            <w:pPr>
              <w:widowControl/>
              <w:jc w:val="center"/>
              <w:rPr>
                <w:rFonts w:hint="eastAsia" w:ascii="宋体" w:hAnsi="宋体" w:cs="宋体"/>
                <w:b/>
                <w:color w:val="000000"/>
                <w:kern w:val="0"/>
                <w:sz w:val="24"/>
              </w:rPr>
            </w:pPr>
          </w:p>
        </w:tc>
        <w:tc>
          <w:tcPr>
            <w:tcW w:w="1985" w:type="dxa"/>
            <w:vMerge w:val="continue"/>
            <w:tcBorders>
              <w:left w:val="single" w:color="auto" w:sz="4" w:space="0"/>
              <w:right w:val="single" w:color="auto" w:sz="4" w:space="0"/>
            </w:tcBorders>
            <w:shd w:val="clear" w:color="auto" w:fill="auto"/>
            <w:vAlign w:val="center"/>
          </w:tcPr>
          <w:p>
            <w:pPr>
              <w:widowControl/>
              <w:jc w:val="center"/>
              <w:rPr>
                <w:rFonts w:hint="eastAsia" w:ascii="宋体" w:hAnsi="宋体" w:cs="宋体"/>
                <w:color w:val="000000"/>
                <w:kern w:val="0"/>
                <w:sz w:val="24"/>
              </w:rPr>
            </w:pPr>
          </w:p>
        </w:tc>
        <w:tc>
          <w:tcPr>
            <w:tcW w:w="14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工具盘</w:t>
            </w:r>
          </w:p>
        </w:tc>
        <w:tc>
          <w:tcPr>
            <w:tcW w:w="70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2</w:t>
            </w:r>
          </w:p>
        </w:tc>
        <w:tc>
          <w:tcPr>
            <w:tcW w:w="4536"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4"/>
                <w:highlight w:val="yellow"/>
              </w:rPr>
            </w:pPr>
            <w:r>
              <w:rPr>
                <w:rFonts w:ascii="宋体" w:hAnsi="宋体" w:cs="宋体"/>
                <w:color w:val="000000"/>
                <w:kern w:val="0"/>
                <w:sz w:val="24"/>
              </w:rPr>
              <w:t>QC-150B-T-DXXN-XXXZ-S</w:t>
            </w:r>
            <w:r>
              <w:rPr>
                <w:rFonts w:hint="eastAsia" w:ascii="宋体" w:hAnsi="宋体" w:cs="宋体"/>
                <w:color w:val="000000"/>
                <w:kern w:val="0"/>
                <w:sz w:val="24"/>
              </w:rPr>
              <w:t>（穿梭车对接端）</w:t>
            </w:r>
          </w:p>
        </w:tc>
      </w:tr>
      <w:tr>
        <w:tblPrEx>
          <w:tblCellMar>
            <w:top w:w="0" w:type="dxa"/>
            <w:left w:w="108" w:type="dxa"/>
            <w:bottom w:w="0" w:type="dxa"/>
            <w:right w:w="108" w:type="dxa"/>
          </w:tblCellMar>
        </w:tblPrEx>
        <w:trPr>
          <w:trHeight w:val="375" w:hRule="atLeast"/>
        </w:trPr>
        <w:tc>
          <w:tcPr>
            <w:tcW w:w="709" w:type="dxa"/>
            <w:vMerge w:val="continue"/>
            <w:tcBorders>
              <w:left w:val="single" w:color="auto" w:sz="4" w:space="0"/>
              <w:bottom w:val="single" w:color="auto" w:sz="4" w:space="0"/>
              <w:right w:val="single" w:color="auto" w:sz="4" w:space="0"/>
            </w:tcBorders>
            <w:shd w:val="clear" w:color="auto" w:fill="auto"/>
            <w:vAlign w:val="center"/>
          </w:tcPr>
          <w:p>
            <w:pPr>
              <w:widowControl/>
              <w:jc w:val="center"/>
              <w:rPr>
                <w:rFonts w:hint="eastAsia" w:ascii="宋体" w:hAnsi="宋体" w:cs="宋体"/>
                <w:b/>
                <w:color w:val="000000"/>
                <w:kern w:val="0"/>
                <w:sz w:val="24"/>
              </w:rPr>
            </w:pPr>
          </w:p>
        </w:tc>
        <w:tc>
          <w:tcPr>
            <w:tcW w:w="1985" w:type="dxa"/>
            <w:vMerge w:val="continue"/>
            <w:tcBorders>
              <w:left w:val="single" w:color="auto" w:sz="4" w:space="0"/>
              <w:bottom w:val="single" w:color="auto" w:sz="4" w:space="0"/>
              <w:right w:val="single" w:color="auto" w:sz="4" w:space="0"/>
            </w:tcBorders>
            <w:shd w:val="clear" w:color="auto" w:fill="auto"/>
            <w:vAlign w:val="center"/>
          </w:tcPr>
          <w:p>
            <w:pPr>
              <w:widowControl/>
              <w:jc w:val="center"/>
              <w:rPr>
                <w:rFonts w:hint="eastAsia" w:ascii="宋体" w:hAnsi="宋体" w:cs="宋体"/>
                <w:color w:val="000000"/>
                <w:kern w:val="0"/>
                <w:sz w:val="24"/>
              </w:rPr>
            </w:pPr>
          </w:p>
        </w:tc>
        <w:tc>
          <w:tcPr>
            <w:tcW w:w="1417" w:type="dxa"/>
            <w:tcBorders>
              <w:top w:val="nil"/>
              <w:left w:val="nil"/>
              <w:bottom w:val="single" w:color="auto" w:sz="4" w:space="0"/>
              <w:right w:val="single" w:color="auto" w:sz="4" w:space="0"/>
            </w:tcBorders>
            <w:shd w:val="clear" w:color="auto" w:fill="auto"/>
            <w:vAlign w:val="center"/>
          </w:tcPr>
          <w:p>
            <w:pPr>
              <w:widowControl/>
              <w:jc w:val="center"/>
              <w:rPr>
                <w:rFonts w:hint="eastAsia" w:ascii="宋体" w:hAnsi="宋体" w:cs="宋体"/>
                <w:color w:val="000000"/>
                <w:kern w:val="0"/>
                <w:sz w:val="24"/>
              </w:rPr>
            </w:pPr>
            <w:r>
              <w:rPr>
                <w:rFonts w:hint="eastAsia" w:ascii="宋体" w:hAnsi="宋体" w:cs="宋体"/>
                <w:color w:val="000000"/>
                <w:kern w:val="0"/>
                <w:sz w:val="24"/>
              </w:rPr>
              <w:t>工具盘</w:t>
            </w:r>
          </w:p>
        </w:tc>
        <w:tc>
          <w:tcPr>
            <w:tcW w:w="709" w:type="dxa"/>
            <w:tcBorders>
              <w:top w:val="nil"/>
              <w:left w:val="nil"/>
              <w:bottom w:val="single" w:color="auto" w:sz="4" w:space="0"/>
              <w:right w:val="single" w:color="auto" w:sz="4" w:space="0"/>
            </w:tcBorders>
            <w:shd w:val="clear" w:color="auto" w:fill="auto"/>
            <w:vAlign w:val="center"/>
          </w:tcPr>
          <w:p>
            <w:pPr>
              <w:widowControl/>
              <w:jc w:val="center"/>
              <w:rPr>
                <w:rFonts w:hint="eastAsia" w:ascii="宋体" w:hAnsi="宋体" w:cs="宋体"/>
                <w:color w:val="000000"/>
                <w:kern w:val="0"/>
                <w:sz w:val="24"/>
              </w:rPr>
            </w:pPr>
            <w:r>
              <w:rPr>
                <w:rFonts w:hint="eastAsia" w:ascii="宋体" w:hAnsi="宋体" w:cs="宋体"/>
                <w:color w:val="000000"/>
                <w:kern w:val="0"/>
                <w:sz w:val="24"/>
              </w:rPr>
              <w:t>2</w:t>
            </w:r>
          </w:p>
        </w:tc>
        <w:tc>
          <w:tcPr>
            <w:tcW w:w="4536"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4"/>
              </w:rPr>
            </w:pPr>
            <w:r>
              <w:rPr>
                <w:rFonts w:ascii="宋体" w:hAnsi="宋体" w:cs="宋体"/>
                <w:color w:val="000000"/>
                <w:kern w:val="0"/>
                <w:sz w:val="24"/>
              </w:rPr>
              <w:t>USP-100-T-XXXU</w:t>
            </w:r>
            <w:r>
              <w:rPr>
                <w:rFonts w:hint="eastAsia" w:ascii="宋体" w:hAnsi="宋体" w:cs="宋体"/>
                <w:color w:val="000000"/>
                <w:kern w:val="0"/>
                <w:sz w:val="24"/>
              </w:rPr>
              <w:t>（机器人对接端）</w:t>
            </w:r>
          </w:p>
        </w:tc>
      </w:tr>
      <w:tr>
        <w:tblPrEx>
          <w:tblCellMar>
            <w:top w:w="0" w:type="dxa"/>
            <w:left w:w="108" w:type="dxa"/>
            <w:bottom w:w="0" w:type="dxa"/>
            <w:right w:w="108" w:type="dxa"/>
          </w:tblCellMar>
        </w:tblPrEx>
        <w:trPr>
          <w:trHeight w:val="375" w:hRule="atLeast"/>
        </w:trPr>
        <w:tc>
          <w:tcPr>
            <w:tcW w:w="709"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b/>
                <w:color w:val="000000"/>
                <w:kern w:val="0"/>
                <w:sz w:val="24"/>
              </w:rPr>
            </w:pPr>
            <w:r>
              <w:rPr>
                <w:rFonts w:hint="eastAsia" w:ascii="宋体" w:hAnsi="宋体" w:cs="宋体"/>
                <w:b/>
                <w:color w:val="000000"/>
                <w:kern w:val="0"/>
                <w:sz w:val="24"/>
              </w:rPr>
              <w:t>4</w:t>
            </w:r>
          </w:p>
        </w:tc>
        <w:tc>
          <w:tcPr>
            <w:tcW w:w="1985"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下料机器人换枪盘(ATI)</w:t>
            </w:r>
          </w:p>
        </w:tc>
        <w:tc>
          <w:tcPr>
            <w:tcW w:w="14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主盘</w:t>
            </w:r>
          </w:p>
        </w:tc>
        <w:tc>
          <w:tcPr>
            <w:tcW w:w="70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2</w:t>
            </w:r>
          </w:p>
        </w:tc>
        <w:tc>
          <w:tcPr>
            <w:tcW w:w="4536"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4"/>
                <w:highlight w:val="yellow"/>
              </w:rPr>
            </w:pPr>
            <w:r>
              <w:rPr>
                <w:rFonts w:ascii="宋体" w:hAnsi="宋体" w:cs="宋体"/>
                <w:color w:val="000000"/>
                <w:kern w:val="0"/>
                <w:sz w:val="24"/>
              </w:rPr>
              <w:t>USP-100-M-XXXU</w:t>
            </w:r>
          </w:p>
        </w:tc>
      </w:tr>
      <w:tr>
        <w:tblPrEx>
          <w:tblCellMar>
            <w:top w:w="0" w:type="dxa"/>
            <w:left w:w="108" w:type="dxa"/>
            <w:bottom w:w="0" w:type="dxa"/>
            <w:right w:w="108" w:type="dxa"/>
          </w:tblCellMar>
        </w:tblPrEx>
        <w:trPr>
          <w:trHeight w:val="375" w:hRule="atLeast"/>
        </w:trPr>
        <w:tc>
          <w:tcPr>
            <w:tcW w:w="709" w:type="dxa"/>
            <w:vMerge w:val="continue"/>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color w:val="000000"/>
                <w:kern w:val="0"/>
                <w:sz w:val="24"/>
              </w:rPr>
            </w:pPr>
          </w:p>
        </w:tc>
        <w:tc>
          <w:tcPr>
            <w:tcW w:w="1985" w:type="dxa"/>
            <w:vMerge w:val="continue"/>
            <w:tcBorders>
              <w:top w:val="nil"/>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color w:val="000000"/>
                <w:kern w:val="0"/>
                <w:sz w:val="24"/>
              </w:rPr>
            </w:pPr>
          </w:p>
        </w:tc>
        <w:tc>
          <w:tcPr>
            <w:tcW w:w="1417"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工具盘</w:t>
            </w:r>
          </w:p>
        </w:tc>
        <w:tc>
          <w:tcPr>
            <w:tcW w:w="70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4"/>
              </w:rPr>
            </w:pPr>
            <w:r>
              <w:rPr>
                <w:rFonts w:hint="eastAsia" w:ascii="宋体" w:hAnsi="宋体" w:cs="宋体"/>
                <w:color w:val="000000"/>
                <w:kern w:val="0"/>
                <w:sz w:val="24"/>
              </w:rPr>
              <w:t>4</w:t>
            </w:r>
          </w:p>
        </w:tc>
        <w:tc>
          <w:tcPr>
            <w:tcW w:w="4536" w:type="dxa"/>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color w:val="000000"/>
                <w:kern w:val="0"/>
                <w:sz w:val="24"/>
                <w:highlight w:val="yellow"/>
              </w:rPr>
            </w:pPr>
            <w:r>
              <w:rPr>
                <w:rFonts w:ascii="宋体" w:hAnsi="宋体" w:cs="宋体"/>
                <w:color w:val="000000"/>
                <w:kern w:val="0"/>
                <w:sz w:val="24"/>
              </w:rPr>
              <w:t>USP-100-T-XXXU</w:t>
            </w:r>
          </w:p>
        </w:tc>
      </w:tr>
    </w:tbl>
    <w:p>
      <w:pPr>
        <w:numPr>
          <w:ilvl w:val="0"/>
          <w:numId w:val="11"/>
        </w:numPr>
        <w:spacing w:line="360" w:lineRule="auto"/>
        <w:rPr>
          <w:b/>
          <w:color w:val="000000"/>
          <w:sz w:val="24"/>
        </w:rPr>
      </w:pPr>
      <w:r>
        <w:rPr>
          <w:rFonts w:hint="eastAsia"/>
          <w:b/>
          <w:color w:val="000000"/>
          <w:sz w:val="24"/>
        </w:rPr>
        <w:t>机器人品牌及型号</w:t>
      </w:r>
    </w:p>
    <w:tbl>
      <w:tblPr>
        <w:tblStyle w:val="32"/>
        <w:tblW w:w="790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3"/>
        <w:gridCol w:w="3263"/>
        <w:gridCol w:w="31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jc w:val="center"/>
        </w:trPr>
        <w:tc>
          <w:tcPr>
            <w:tcW w:w="1523" w:type="dxa"/>
          </w:tcPr>
          <w:p>
            <w:pPr>
              <w:spacing w:line="360" w:lineRule="auto"/>
              <w:jc w:val="center"/>
              <w:rPr>
                <w:rFonts w:ascii="宋体" w:hAnsi="宋体"/>
                <w:b/>
                <w:color w:val="000000"/>
                <w:sz w:val="24"/>
              </w:rPr>
            </w:pPr>
            <w:r>
              <w:rPr>
                <w:rFonts w:hint="eastAsia" w:ascii="宋体" w:hAnsi="宋体"/>
                <w:b/>
                <w:color w:val="000000"/>
                <w:sz w:val="24"/>
              </w:rPr>
              <w:t>机器人配置</w:t>
            </w:r>
          </w:p>
        </w:tc>
        <w:tc>
          <w:tcPr>
            <w:tcW w:w="3263" w:type="dxa"/>
          </w:tcPr>
          <w:p>
            <w:pPr>
              <w:spacing w:line="360" w:lineRule="auto"/>
              <w:jc w:val="center"/>
              <w:rPr>
                <w:rFonts w:ascii="宋体" w:hAnsi="宋体"/>
                <w:b/>
                <w:color w:val="000000"/>
                <w:sz w:val="24"/>
              </w:rPr>
            </w:pPr>
            <w:r>
              <w:rPr>
                <w:rFonts w:hint="eastAsia" w:ascii="宋体" w:hAnsi="宋体"/>
                <w:b/>
                <w:color w:val="000000"/>
                <w:sz w:val="24"/>
              </w:rPr>
              <w:t>对中机器人</w:t>
            </w:r>
          </w:p>
        </w:tc>
        <w:tc>
          <w:tcPr>
            <w:tcW w:w="3119" w:type="dxa"/>
          </w:tcPr>
          <w:p>
            <w:pPr>
              <w:spacing w:line="360" w:lineRule="auto"/>
              <w:jc w:val="center"/>
              <w:rPr>
                <w:rFonts w:ascii="宋体" w:hAnsi="宋体"/>
                <w:b/>
                <w:color w:val="000000"/>
                <w:sz w:val="24"/>
              </w:rPr>
            </w:pPr>
            <w:r>
              <w:rPr>
                <w:rFonts w:hint="eastAsia" w:ascii="宋体" w:hAnsi="宋体"/>
                <w:b/>
                <w:color w:val="000000"/>
                <w:sz w:val="24"/>
              </w:rPr>
              <w:t>下料机器人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tcPr>
          <w:p>
            <w:pPr>
              <w:spacing w:line="360" w:lineRule="auto"/>
              <w:jc w:val="center"/>
              <w:rPr>
                <w:rFonts w:ascii="宋体" w:hAnsi="宋体"/>
                <w:b/>
                <w:color w:val="000000"/>
                <w:sz w:val="24"/>
              </w:rPr>
            </w:pPr>
            <w:r>
              <w:rPr>
                <w:rFonts w:hint="eastAsia" w:ascii="宋体" w:hAnsi="宋体"/>
                <w:b/>
                <w:color w:val="000000"/>
                <w:sz w:val="24"/>
              </w:rPr>
              <w:t>品牌</w:t>
            </w:r>
          </w:p>
        </w:tc>
        <w:tc>
          <w:tcPr>
            <w:tcW w:w="3263" w:type="dxa"/>
            <w:vAlign w:val="center"/>
          </w:tcPr>
          <w:p>
            <w:pPr>
              <w:spacing w:line="360" w:lineRule="auto"/>
              <w:jc w:val="center"/>
              <w:rPr>
                <w:rFonts w:ascii="宋体" w:hAnsi="宋体"/>
                <w:color w:val="000000"/>
                <w:sz w:val="24"/>
              </w:rPr>
            </w:pPr>
            <w:r>
              <w:rPr>
                <w:rFonts w:hint="eastAsia" w:ascii="宋体" w:hAnsi="宋体"/>
                <w:color w:val="000000"/>
                <w:sz w:val="24"/>
              </w:rPr>
              <w:t>KUKA</w:t>
            </w:r>
          </w:p>
        </w:tc>
        <w:tc>
          <w:tcPr>
            <w:tcW w:w="3119" w:type="dxa"/>
            <w:vAlign w:val="center"/>
          </w:tcPr>
          <w:p>
            <w:pPr>
              <w:spacing w:line="360" w:lineRule="auto"/>
              <w:jc w:val="center"/>
              <w:rPr>
                <w:rFonts w:ascii="宋体" w:hAnsi="宋体"/>
                <w:color w:val="000000"/>
                <w:sz w:val="24"/>
              </w:rPr>
            </w:pPr>
            <w:r>
              <w:rPr>
                <w:rFonts w:hint="eastAsia" w:ascii="宋体" w:hAnsi="宋体"/>
                <w:color w:val="000000"/>
                <w:sz w:val="24"/>
              </w:rPr>
              <w:t>KUKA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vAlign w:val="center"/>
          </w:tcPr>
          <w:p>
            <w:pPr>
              <w:spacing w:line="360" w:lineRule="auto"/>
              <w:jc w:val="center"/>
              <w:rPr>
                <w:rFonts w:ascii="宋体" w:hAnsi="宋体"/>
                <w:b/>
                <w:color w:val="000000"/>
                <w:sz w:val="24"/>
              </w:rPr>
            </w:pPr>
            <w:r>
              <w:rPr>
                <w:rFonts w:hint="eastAsia" w:ascii="宋体" w:hAnsi="宋体"/>
                <w:b/>
                <w:color w:val="000000"/>
                <w:sz w:val="24"/>
              </w:rPr>
              <w:t>型号</w:t>
            </w:r>
          </w:p>
        </w:tc>
        <w:tc>
          <w:tcPr>
            <w:tcW w:w="3263" w:type="dxa"/>
          </w:tcPr>
          <w:p>
            <w:pPr>
              <w:spacing w:line="360" w:lineRule="auto"/>
              <w:jc w:val="center"/>
              <w:rPr>
                <w:rFonts w:ascii="宋体" w:hAnsi="宋体"/>
                <w:color w:val="000000"/>
                <w:sz w:val="24"/>
              </w:rPr>
            </w:pPr>
            <w:r>
              <w:rPr>
                <w:rFonts w:ascii="宋体" w:hAnsi="宋体"/>
                <w:color w:val="000000"/>
                <w:sz w:val="24"/>
              </w:rPr>
              <w:t>KR120R3500 PRESS</w:t>
            </w:r>
          </w:p>
        </w:tc>
        <w:tc>
          <w:tcPr>
            <w:tcW w:w="3119" w:type="dxa"/>
          </w:tcPr>
          <w:p>
            <w:pPr>
              <w:spacing w:line="360" w:lineRule="auto"/>
              <w:jc w:val="center"/>
              <w:rPr>
                <w:rFonts w:ascii="宋体" w:hAnsi="宋体"/>
                <w:color w:val="000000"/>
                <w:sz w:val="24"/>
              </w:rPr>
            </w:pPr>
            <w:r>
              <w:rPr>
                <w:rFonts w:ascii="宋体" w:hAnsi="宋体"/>
                <w:color w:val="000000"/>
                <w:sz w:val="24"/>
              </w:rPr>
              <w:t>KR120R3500 PRESS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tcPr>
          <w:p>
            <w:pPr>
              <w:spacing w:line="360" w:lineRule="auto"/>
              <w:jc w:val="center"/>
              <w:rPr>
                <w:rFonts w:ascii="宋体" w:hAnsi="宋体"/>
                <w:b/>
                <w:color w:val="000000"/>
                <w:sz w:val="24"/>
              </w:rPr>
            </w:pPr>
            <w:r>
              <w:rPr>
                <w:rFonts w:hint="eastAsia" w:ascii="宋体" w:hAnsi="宋体"/>
                <w:b/>
                <w:color w:val="000000"/>
                <w:sz w:val="24"/>
              </w:rPr>
              <w:t>数量</w:t>
            </w:r>
          </w:p>
        </w:tc>
        <w:tc>
          <w:tcPr>
            <w:tcW w:w="3263" w:type="dxa"/>
          </w:tcPr>
          <w:p>
            <w:pPr>
              <w:spacing w:line="360" w:lineRule="auto"/>
              <w:jc w:val="center"/>
              <w:rPr>
                <w:rFonts w:ascii="宋体" w:hAnsi="宋体"/>
                <w:color w:val="000000"/>
                <w:sz w:val="24"/>
              </w:rPr>
            </w:pPr>
            <w:r>
              <w:rPr>
                <w:rFonts w:hint="eastAsia" w:ascii="宋体" w:hAnsi="宋体"/>
                <w:color w:val="000000"/>
                <w:sz w:val="24"/>
              </w:rPr>
              <w:t>2</w:t>
            </w:r>
          </w:p>
        </w:tc>
        <w:tc>
          <w:tcPr>
            <w:tcW w:w="3119" w:type="dxa"/>
          </w:tcPr>
          <w:p>
            <w:pPr>
              <w:spacing w:line="360" w:lineRule="auto"/>
              <w:jc w:val="center"/>
              <w:rPr>
                <w:rFonts w:ascii="宋体" w:hAnsi="宋体"/>
                <w:color w:val="000000"/>
                <w:sz w:val="24"/>
              </w:rPr>
            </w:pPr>
            <w:r>
              <w:rPr>
                <w:rFonts w:hint="eastAsia" w:ascii="宋体" w:hAnsi="宋体"/>
                <w:color w:val="000000"/>
                <w:sz w:val="24"/>
              </w:rPr>
              <w:t>2</w:t>
            </w:r>
          </w:p>
        </w:tc>
      </w:tr>
    </w:tbl>
    <w:p/>
    <w:p>
      <w:pPr>
        <w:pStyle w:val="30"/>
      </w:pPr>
      <w:bookmarkStart w:id="34" w:name="_Toc138687245"/>
      <w:r>
        <w:rPr>
          <w:rFonts w:hint="eastAsia"/>
        </w:rPr>
        <w:t>4.4结构要求</w:t>
      </w:r>
      <w:bookmarkEnd w:id="34"/>
    </w:p>
    <w:p>
      <w:pPr>
        <w:numPr>
          <w:ilvl w:val="0"/>
          <w:numId w:val="12"/>
        </w:numPr>
        <w:spacing w:line="360" w:lineRule="auto"/>
        <w:rPr>
          <w:b/>
          <w:color w:val="000000"/>
          <w:sz w:val="24"/>
        </w:rPr>
      </w:pPr>
      <w:r>
        <w:rPr>
          <w:rFonts w:hint="eastAsia"/>
          <w:b/>
          <w:color w:val="000000"/>
          <w:sz w:val="24"/>
        </w:rPr>
        <w:t>拆垛端拾器</w:t>
      </w:r>
      <w:r>
        <w:rPr>
          <w:rFonts w:hint="eastAsia" w:ascii="宋体" w:hAnsi="宋体"/>
          <w:b/>
          <w:bCs/>
          <w:color w:val="000000"/>
          <w:sz w:val="24"/>
        </w:rPr>
        <w:t>1套</w:t>
      </w:r>
    </w:p>
    <w:p>
      <w:pPr>
        <w:spacing w:line="360" w:lineRule="auto"/>
        <w:ind w:left="420"/>
        <w:jc w:val="center"/>
        <w:rPr>
          <w:color w:val="000000"/>
        </w:rPr>
      </w:pPr>
      <w:r>
        <w:rPr>
          <w:color w:val="000000"/>
        </w:rPr>
        <w:drawing>
          <wp:inline distT="0" distB="0" distL="0" distR="0">
            <wp:extent cx="3423920" cy="2232660"/>
            <wp:effectExtent l="19050" t="0" r="508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noChangeArrowheads="1"/>
                    </pic:cNvPicPr>
                  </pic:nvPicPr>
                  <pic:blipFill>
                    <a:blip r:embed="rId6" cstate="print"/>
                    <a:srcRect/>
                    <a:stretch>
                      <a:fillRect/>
                    </a:stretch>
                  </pic:blipFill>
                  <pic:spPr>
                    <a:xfrm>
                      <a:off x="0" y="0"/>
                      <a:ext cx="3423920" cy="2232660"/>
                    </a:xfrm>
                    <a:prstGeom prst="rect">
                      <a:avLst/>
                    </a:prstGeom>
                    <a:noFill/>
                    <a:ln w="9525">
                      <a:noFill/>
                      <a:miter lim="800000"/>
                      <a:headEnd/>
                      <a:tailEnd/>
                    </a:ln>
                  </pic:spPr>
                </pic:pic>
              </a:graphicData>
            </a:graphic>
          </wp:inline>
        </w:drawing>
      </w:r>
    </w:p>
    <w:p>
      <w:pPr>
        <w:pStyle w:val="65"/>
        <w:numPr>
          <w:ilvl w:val="0"/>
          <w:numId w:val="13"/>
        </w:numPr>
        <w:spacing w:line="360" w:lineRule="auto"/>
        <w:ind w:firstLineChars="0"/>
        <w:rPr>
          <w:color w:val="000000"/>
          <w:sz w:val="24"/>
        </w:rPr>
      </w:pPr>
      <w:r>
        <w:rPr>
          <w:rFonts w:hint="eastAsia"/>
          <w:color w:val="000000"/>
          <w:sz w:val="24"/>
        </w:rPr>
        <w:t>拆垛端拾器参考上图：拆垛提升轴通过端拾支架的法兰连接（安装尺寸参考济二拆垛装置提升轴处与端拾器联接的法兰尺寸），法兰的中心与端拾器中心保持一致；</w:t>
      </w:r>
    </w:p>
    <w:p>
      <w:pPr>
        <w:pStyle w:val="65"/>
        <w:numPr>
          <w:ilvl w:val="0"/>
          <w:numId w:val="13"/>
        </w:numPr>
        <w:spacing w:line="360" w:lineRule="auto"/>
        <w:ind w:firstLineChars="0"/>
        <w:rPr>
          <w:color w:val="000000"/>
          <w:sz w:val="24"/>
        </w:rPr>
      </w:pPr>
      <w:r>
        <w:rPr>
          <w:rFonts w:hint="eastAsia"/>
          <w:color w:val="000000"/>
          <w:sz w:val="24"/>
        </w:rPr>
        <w:t>要求端拾器的结构设计既要满足本生产线所有板料的拆垛要求，又不得与磁力分张器干涉；甲方提供磁力分张器干涉区域。</w:t>
      </w:r>
    </w:p>
    <w:p>
      <w:pPr>
        <w:pStyle w:val="65"/>
        <w:numPr>
          <w:ilvl w:val="0"/>
          <w:numId w:val="13"/>
        </w:numPr>
        <w:spacing w:line="360" w:lineRule="auto"/>
        <w:ind w:firstLineChars="0"/>
        <w:rPr>
          <w:color w:val="000000"/>
          <w:sz w:val="24"/>
        </w:rPr>
      </w:pPr>
      <w:r>
        <w:rPr>
          <w:rFonts w:hint="eastAsia"/>
          <w:color w:val="000000"/>
          <w:sz w:val="24"/>
        </w:rPr>
        <w:t>拆垛端拾器为通用型，即一套端拾器可以适用于本生产线所有板料，通用端拾器上的吸盘通过阀岛单独控制，每个端拾器用3个集成阀岛控制，集成操作人员在线首的操作面板上可以根据料大小配置吸盘的使用位和数量。</w:t>
      </w:r>
    </w:p>
    <w:p>
      <w:pPr>
        <w:pStyle w:val="65"/>
        <w:numPr>
          <w:ilvl w:val="0"/>
          <w:numId w:val="13"/>
        </w:numPr>
        <w:spacing w:line="360" w:lineRule="auto"/>
        <w:ind w:firstLineChars="0"/>
        <w:rPr>
          <w:color w:val="000000"/>
          <w:sz w:val="24"/>
        </w:rPr>
      </w:pPr>
      <w:r>
        <w:rPr>
          <w:rFonts w:hint="eastAsia"/>
          <w:color w:val="000000"/>
          <w:sz w:val="24"/>
        </w:rPr>
        <w:t>拆垛端拾器主要包括：伺服电机与减速机、齿轮齿条、直线导轨、IGUS拖链、与拆垛相连接的适配器（甲方提供预留法兰尺寸）、主杆、支杆、铝合金管、手动快换机构、带缓冲机构（弹簧杆）的真空吸盘(SCHMALZ）、阀岛（</w:t>
      </w:r>
      <w:r>
        <w:rPr>
          <w:rFonts w:hint="eastAsia"/>
          <w:color w:val="FF0000"/>
          <w:sz w:val="24"/>
        </w:rPr>
        <w:t>SMC甲方提供，中标方负责安装</w:t>
      </w:r>
      <w:r>
        <w:rPr>
          <w:rFonts w:hint="eastAsia"/>
          <w:color w:val="000000"/>
          <w:sz w:val="24"/>
        </w:rPr>
        <w:t>）、端拾器气路及接头(FESTO/SMC）；</w:t>
      </w:r>
    </w:p>
    <w:p>
      <w:pPr>
        <w:pStyle w:val="65"/>
        <w:numPr>
          <w:ilvl w:val="0"/>
          <w:numId w:val="13"/>
        </w:numPr>
        <w:spacing w:line="360" w:lineRule="auto"/>
        <w:ind w:firstLineChars="0"/>
        <w:rPr>
          <w:color w:val="FF0000"/>
          <w:sz w:val="24"/>
        </w:rPr>
      </w:pPr>
      <w:r>
        <w:rPr>
          <w:rFonts w:hint="eastAsia"/>
          <w:color w:val="000000"/>
          <w:sz w:val="24"/>
        </w:rPr>
        <w:t>主杆采用150*150mm高强度铝合金，厚度中标方确定，满足节拍要求，保证强度，方管内部必须为大圆角，保证主杆强度。支杆采用碳纤维方管，高80mm，宽60mm，厚度中标方确定，满足节拍要求，保证强度。端拾器中间支杆固定，前后两个支杆通过伺服电机+减速机驱动齿轮条实现宽度可调，由安装在主杆上的两组直线导轨进行导向，以满足所有零件的使用要求。齿轮条，电机减速等安装定位可靠齿轮条，主杆及支直线度控制在1mm以内，且变形量不得影响支杆调整、抓料以及端拾器带料运行的稳定性，</w:t>
      </w:r>
      <w:r>
        <w:rPr>
          <w:rFonts w:hint="eastAsia"/>
          <w:color w:val="FF0000"/>
          <w:sz w:val="24"/>
        </w:rPr>
        <w:t>方案细化完成之后需提供图纸发济二确认投产。</w:t>
      </w:r>
    </w:p>
    <w:p>
      <w:pPr>
        <w:numPr>
          <w:ilvl w:val="0"/>
          <w:numId w:val="13"/>
        </w:numPr>
        <w:spacing w:line="360" w:lineRule="auto"/>
        <w:rPr>
          <w:color w:val="000000"/>
          <w:sz w:val="24"/>
        </w:rPr>
      </w:pPr>
      <w:r>
        <w:rPr>
          <w:rFonts w:hint="eastAsia"/>
          <w:color w:val="000000"/>
          <w:sz w:val="24"/>
        </w:rPr>
        <w:t>拆垛端拾器共设置至少32个双层真空吸盘（吸盘数量及布置后期甲方确认）+4个双料传感器吸盘，吸盘的位置需中标方按照板料外形图确定，方案图仅供参考，吸盘为</w:t>
      </w:r>
      <w:r>
        <w:rPr>
          <w:rFonts w:hint="eastAsia"/>
          <w:b/>
          <w:color w:val="000000"/>
          <w:sz w:val="24"/>
        </w:rPr>
        <w:t>进口施迈茨品牌</w:t>
      </w:r>
      <w:r>
        <w:rPr>
          <w:rFonts w:hint="eastAsia"/>
          <w:color w:val="000000"/>
          <w:sz w:val="24"/>
        </w:rPr>
        <w:t>，选用1.5层及以上真空吸盘，每个集成阀岛控制10个真空吸盘。拆垛端拾器中所有吸盘必须带大行程弹簧座，弹簧压缩行程≥</w:t>
      </w:r>
      <w:r>
        <w:rPr>
          <w:rFonts w:hint="eastAsia"/>
          <w:color w:val="000000"/>
          <w:sz w:val="24"/>
          <w:highlight w:val="yellow"/>
        </w:rPr>
        <w:t>150mm</w:t>
      </w:r>
      <w:r>
        <w:rPr>
          <w:rFonts w:hint="eastAsia"/>
          <w:color w:val="000000"/>
          <w:sz w:val="24"/>
        </w:rPr>
        <w:t>，满足不等厚拼焊板的拆垛需求（垛料顶面最大高度差100mm）；</w:t>
      </w:r>
    </w:p>
    <w:p>
      <w:pPr>
        <w:pStyle w:val="65"/>
        <w:numPr>
          <w:ilvl w:val="0"/>
          <w:numId w:val="13"/>
        </w:numPr>
        <w:spacing w:line="360" w:lineRule="auto"/>
        <w:ind w:firstLineChars="0"/>
        <w:rPr>
          <w:color w:val="000000"/>
          <w:sz w:val="24"/>
        </w:rPr>
      </w:pPr>
      <w:r>
        <w:rPr>
          <w:rFonts w:hint="eastAsia"/>
          <w:color w:val="000000"/>
          <w:sz w:val="24"/>
        </w:rPr>
        <w:t>端拾器吸盘对板料需有足够的吸附力，保证能被平稳输送，满足整线：单垛料最大板料60KG，双垛料单张料最大30KG，钢铝板拆垛节拍为最快16SPM的节拍要求。</w:t>
      </w:r>
    </w:p>
    <w:p>
      <w:pPr>
        <w:pStyle w:val="65"/>
        <w:numPr>
          <w:ilvl w:val="0"/>
          <w:numId w:val="13"/>
        </w:numPr>
        <w:spacing w:line="360" w:lineRule="auto"/>
        <w:ind w:firstLineChars="0"/>
        <w:rPr>
          <w:color w:val="000000"/>
          <w:sz w:val="24"/>
        </w:rPr>
      </w:pPr>
      <w:r>
        <w:rPr>
          <w:rFonts w:hint="eastAsia"/>
          <w:color w:val="000000"/>
          <w:sz w:val="24"/>
        </w:rPr>
        <w:t>伺服电机电机济二提供，电机品牌及型号为：</w:t>
      </w:r>
    </w:p>
    <w:p>
      <w:pPr>
        <w:pStyle w:val="65"/>
        <w:spacing w:line="360" w:lineRule="auto"/>
        <w:ind w:left="840" w:leftChars="400" w:firstLine="240" w:firstLineChars="100"/>
        <w:rPr>
          <w:color w:val="000000"/>
          <w:sz w:val="24"/>
        </w:rPr>
      </w:pPr>
      <w:r>
        <w:rPr>
          <w:rFonts w:hint="eastAsia"/>
          <w:color w:val="000000"/>
          <w:sz w:val="24"/>
        </w:rPr>
        <w:t xml:space="preserve">Rexroth </w:t>
      </w:r>
      <w:r>
        <w:rPr>
          <w:color w:val="000000"/>
          <w:sz w:val="24"/>
        </w:rPr>
        <w:t xml:space="preserve"> MS2N03-B0BYN-BMDG1-NNNNN-NN</w:t>
      </w:r>
      <w:r>
        <w:rPr>
          <w:rFonts w:hint="eastAsia"/>
          <w:color w:val="000000"/>
          <w:sz w:val="24"/>
        </w:rPr>
        <w:t>；</w:t>
      </w:r>
    </w:p>
    <w:p>
      <w:pPr>
        <w:pStyle w:val="65"/>
        <w:numPr>
          <w:ilvl w:val="0"/>
          <w:numId w:val="13"/>
        </w:numPr>
        <w:spacing w:line="360" w:lineRule="auto"/>
        <w:ind w:firstLineChars="0"/>
        <w:rPr>
          <w:color w:val="000000"/>
          <w:sz w:val="24"/>
        </w:rPr>
      </w:pPr>
      <w:r>
        <w:rPr>
          <w:rFonts w:hint="eastAsia"/>
          <w:color w:val="000000"/>
          <w:sz w:val="24"/>
        </w:rPr>
        <w:t>减速机由中标方提供，</w:t>
      </w:r>
      <w:r>
        <w:rPr>
          <w:rFonts w:hint="eastAsia"/>
          <w:color w:val="FF0000"/>
          <w:sz w:val="24"/>
        </w:rPr>
        <w:t>品牌GUDEL，减速机型号： HPG030-A4-16-PS-0-SU-R75</w:t>
      </w:r>
      <w:r>
        <w:rPr>
          <w:rFonts w:hint="eastAsia"/>
          <w:color w:val="000000"/>
          <w:sz w:val="24"/>
        </w:rPr>
        <w:t>，请注意前期伺服电机均为西门子品牌，本项目为力士乐，需要重新核算减速机与电机接口尺寸。中标方负责集成安装。齿轮和齿条由中标方提供和集成安装并且之间隙需要可调。</w:t>
      </w:r>
    </w:p>
    <w:p>
      <w:pPr>
        <w:pStyle w:val="65"/>
        <w:numPr>
          <w:ilvl w:val="0"/>
          <w:numId w:val="13"/>
        </w:numPr>
        <w:spacing w:line="360" w:lineRule="auto"/>
        <w:ind w:firstLineChars="0"/>
        <w:rPr>
          <w:color w:val="000000"/>
          <w:sz w:val="24"/>
        </w:rPr>
      </w:pPr>
      <w:r>
        <w:rPr>
          <w:rFonts w:hint="eastAsia"/>
          <w:color w:val="000000"/>
          <w:sz w:val="24"/>
        </w:rPr>
        <w:t>齿条，直线导轨以及电机等安装面须进行加工，粗糙度控制在</w:t>
      </w:r>
      <w:r>
        <w:rPr>
          <w:color w:val="000000"/>
          <w:sz w:val="24"/>
        </w:rPr>
        <w:t>3.2</w:t>
      </w:r>
      <w:r>
        <w:rPr>
          <w:rFonts w:hint="eastAsia"/>
          <w:color w:val="000000"/>
          <w:sz w:val="24"/>
        </w:rPr>
        <w:t>以上，平面度控制在</w:t>
      </w:r>
      <w:r>
        <w:rPr>
          <w:color w:val="000000"/>
          <w:sz w:val="24"/>
        </w:rPr>
        <w:t xml:space="preserve"> 0.1</w:t>
      </w:r>
      <w:r>
        <w:rPr>
          <w:rFonts w:hint="eastAsia"/>
          <w:color w:val="000000"/>
          <w:sz w:val="24"/>
        </w:rPr>
        <w:t>mm以内；</w:t>
      </w:r>
    </w:p>
    <w:p>
      <w:pPr>
        <w:pStyle w:val="65"/>
        <w:spacing w:line="360" w:lineRule="auto"/>
        <w:ind w:firstLine="480"/>
        <w:rPr>
          <w:color w:val="000000"/>
          <w:sz w:val="24"/>
        </w:rPr>
      </w:pPr>
      <w:r>
        <w:rPr>
          <w:color w:val="000000"/>
          <w:sz w:val="24"/>
        </w:rPr>
        <w:t></w:t>
      </w:r>
      <w:r>
        <w:rPr>
          <w:rFonts w:hint="eastAsia"/>
          <w:color w:val="000000"/>
          <w:sz w:val="24"/>
        </w:rPr>
        <w:t xml:space="preserve">   </w:t>
      </w:r>
      <w:r>
        <w:rPr>
          <w:rFonts w:hint="eastAsia" w:ascii="宋体" w:hAnsi="宋体"/>
          <w:bCs/>
          <w:color w:val="000000"/>
          <w:sz w:val="24"/>
          <w:szCs w:val="24"/>
        </w:rPr>
        <w:t>三根碳纤维支杆，两之间平行度控制在</w:t>
      </w:r>
      <w:r>
        <w:rPr>
          <w:rFonts w:ascii="宋体" w:hAnsi="宋体"/>
          <w:bCs/>
          <w:color w:val="000000"/>
          <w:sz w:val="24"/>
          <w:szCs w:val="24"/>
        </w:rPr>
        <w:t xml:space="preserve"> 1mm</w:t>
      </w:r>
      <w:r>
        <w:rPr>
          <w:rFonts w:hint="eastAsia" w:ascii="宋体" w:hAnsi="宋体"/>
          <w:bCs/>
          <w:color w:val="000000"/>
          <w:sz w:val="24"/>
          <w:szCs w:val="24"/>
        </w:rPr>
        <w:t>以内；</w:t>
      </w:r>
    </w:p>
    <w:p>
      <w:pPr>
        <w:pStyle w:val="65"/>
        <w:spacing w:line="360" w:lineRule="auto"/>
        <w:ind w:firstLine="480"/>
        <w:rPr>
          <w:color w:val="000000"/>
          <w:sz w:val="24"/>
        </w:rPr>
      </w:pPr>
      <w:r>
        <w:rPr>
          <w:color w:val="000000"/>
          <w:sz w:val="24"/>
        </w:rPr>
        <w:t xml:space="preserve"> </w:t>
      </w:r>
      <w:r>
        <w:rPr>
          <w:rFonts w:hint="eastAsia"/>
          <w:color w:val="000000"/>
          <w:sz w:val="24"/>
        </w:rPr>
        <w:t>齿轮和减速机连接键保证足够强度，内可嵌钢套或其他方式；</w:t>
      </w:r>
    </w:p>
    <w:p>
      <w:pPr>
        <w:pStyle w:val="65"/>
        <w:spacing w:line="360" w:lineRule="auto"/>
        <w:ind w:firstLineChars="0"/>
        <w:rPr>
          <w:color w:val="000000"/>
          <w:sz w:val="24"/>
        </w:rPr>
      </w:pPr>
      <w:r>
        <w:rPr>
          <w:color w:val="000000"/>
          <w:sz w:val="24"/>
        </w:rPr>
        <w:t xml:space="preserve"> </w:t>
      </w:r>
      <w:r>
        <w:rPr>
          <w:rFonts w:hint="eastAsia"/>
          <w:color w:val="000000"/>
          <w:sz w:val="24"/>
        </w:rPr>
        <w:t>电机和减速均需设置防护罩，电机接线处重点防护。</w:t>
      </w:r>
    </w:p>
    <w:p>
      <w:pPr>
        <w:numPr>
          <w:ilvl w:val="0"/>
          <w:numId w:val="13"/>
        </w:numPr>
        <w:spacing w:line="360" w:lineRule="auto"/>
        <w:rPr>
          <w:color w:val="000000"/>
          <w:sz w:val="24"/>
        </w:rPr>
      </w:pPr>
      <w:r>
        <w:rPr>
          <w:rFonts w:hint="eastAsia"/>
          <w:color w:val="000000"/>
          <w:sz w:val="24"/>
        </w:rPr>
        <w:t>双料检测支架共4套，由乙方提供，要求选用WALL.E或同等品牌，参考型号</w:t>
      </w:r>
      <w:r>
        <w:rPr>
          <w:color w:val="000000"/>
          <w:sz w:val="24"/>
        </w:rPr>
        <w:t>：</w:t>
      </w:r>
      <w:r>
        <w:rPr>
          <w:rFonts w:hint="eastAsia"/>
          <w:color w:val="000000"/>
          <w:sz w:val="24"/>
        </w:rPr>
        <w:t>DBD-4215-YH，要求安装支架带万向旋转功能，以适应垛料顶面高度差要求。ROLAND的传感器型号：</w:t>
      </w:r>
      <w:r>
        <w:rPr>
          <w:color w:val="000000"/>
          <w:sz w:val="24"/>
        </w:rPr>
        <w:t>P</w:t>
      </w:r>
      <w:r>
        <w:rPr>
          <w:rFonts w:hint="eastAsia"/>
          <w:color w:val="000000"/>
          <w:sz w:val="24"/>
        </w:rPr>
        <w:t>W</w:t>
      </w:r>
      <w:r>
        <w:rPr>
          <w:color w:val="000000"/>
          <w:sz w:val="24"/>
        </w:rPr>
        <w:t>42AGS</w:t>
      </w:r>
      <w:r>
        <w:rPr>
          <w:rFonts w:hint="eastAsia"/>
          <w:color w:val="000000"/>
          <w:sz w:val="24"/>
        </w:rPr>
        <w:t xml:space="preserve"> (甲方提供). 原装支架的弹簧及连接杆如果不能满足</w:t>
      </w:r>
      <w:r>
        <w:rPr>
          <w:color w:val="000000"/>
          <w:sz w:val="24"/>
        </w:rPr>
        <w:t>压缩行程</w:t>
      </w:r>
      <w:r>
        <w:rPr>
          <w:rFonts w:hint="eastAsia"/>
          <w:color w:val="000000"/>
          <w:sz w:val="24"/>
        </w:rPr>
        <w:t>要求，可进行改制，但吸盘和其它连接件必须是ROLAND原装进口。</w:t>
      </w:r>
    </w:p>
    <w:p>
      <w:pPr>
        <w:numPr>
          <w:ilvl w:val="0"/>
          <w:numId w:val="13"/>
        </w:numPr>
        <w:spacing w:line="360" w:lineRule="auto"/>
        <w:rPr>
          <w:color w:val="000000"/>
          <w:sz w:val="24"/>
        </w:rPr>
      </w:pPr>
      <w:r>
        <w:rPr>
          <w:rFonts w:hint="eastAsia"/>
          <w:color w:val="000000"/>
          <w:sz w:val="24"/>
        </w:rPr>
        <w:t>每个吸盘可通过阀岛单独控制，阀导安装在端拾器主杆上，乙方预留安装孔等必备装置；甲方在端拾器法兰盘处预留3个φ16气管，真空发生器前后气路、先导气路、阀岛前后气路、吸盘及接头、安装板、气管后所有管路及接头由乙方提供。</w:t>
      </w:r>
    </w:p>
    <w:p>
      <w:pPr>
        <w:numPr>
          <w:ilvl w:val="0"/>
          <w:numId w:val="13"/>
        </w:numPr>
        <w:spacing w:line="360" w:lineRule="auto"/>
        <w:rPr>
          <w:color w:val="000000"/>
          <w:sz w:val="24"/>
        </w:rPr>
      </w:pPr>
      <w:r>
        <w:rPr>
          <w:rFonts w:hint="eastAsia"/>
          <w:color w:val="000000"/>
          <w:sz w:val="24"/>
        </w:rPr>
        <w:t>阀岛通讯协议</w:t>
      </w:r>
      <w:r>
        <w:rPr>
          <w:color w:val="000000"/>
          <w:sz w:val="24"/>
        </w:rPr>
        <w:t>EtherCAT</w:t>
      </w:r>
      <w:r>
        <w:rPr>
          <w:rFonts w:hint="eastAsia"/>
          <w:color w:val="000000"/>
          <w:sz w:val="24"/>
        </w:rPr>
        <w:t>，共3个，2个12位，1个16位，其中12位控制吸盘吸气，4位预留，同时端拾器上预留相应预埋件，后续如有必要，乙方负责增加、安装吸盘等相应零件。</w:t>
      </w:r>
    </w:p>
    <w:p>
      <w:pPr>
        <w:spacing w:line="360" w:lineRule="auto"/>
        <w:ind w:left="840"/>
        <w:rPr>
          <w:color w:val="000000"/>
          <w:sz w:val="24"/>
        </w:rPr>
      </w:pPr>
      <w:r>
        <w:rPr>
          <w:rFonts w:hint="eastAsia"/>
          <w:color w:val="000000"/>
          <w:sz w:val="24"/>
        </w:rPr>
        <w:t>阀岛零部件明细：</w:t>
      </w:r>
    </w:p>
    <w:tbl>
      <w:tblPr>
        <w:tblStyle w:val="32"/>
        <w:tblpPr w:leftFromText="180" w:rightFromText="180" w:vertAnchor="text" w:tblpXSpec="right" w:tblpY="1"/>
        <w:tblOverlap w:val="never"/>
        <w:tblW w:w="8775" w:type="dxa"/>
        <w:tblInd w:w="0" w:type="dxa"/>
        <w:tblLayout w:type="fixed"/>
        <w:tblCellMar>
          <w:top w:w="0" w:type="dxa"/>
          <w:left w:w="108" w:type="dxa"/>
          <w:bottom w:w="0" w:type="dxa"/>
          <w:right w:w="108" w:type="dxa"/>
        </w:tblCellMar>
      </w:tblPr>
      <w:tblGrid>
        <w:gridCol w:w="675"/>
        <w:gridCol w:w="800"/>
        <w:gridCol w:w="1140"/>
        <w:gridCol w:w="3280"/>
        <w:gridCol w:w="1800"/>
        <w:gridCol w:w="1080"/>
      </w:tblGrid>
      <w:tr>
        <w:tblPrEx>
          <w:tblCellMar>
            <w:top w:w="0" w:type="dxa"/>
            <w:left w:w="108" w:type="dxa"/>
            <w:bottom w:w="0" w:type="dxa"/>
            <w:right w:w="108" w:type="dxa"/>
          </w:tblCellMar>
        </w:tblPrEx>
        <w:trPr>
          <w:trHeight w:val="285" w:hRule="atLeast"/>
        </w:trPr>
        <w:tc>
          <w:tcPr>
            <w:tcW w:w="675"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序号</w:t>
            </w:r>
          </w:p>
        </w:tc>
        <w:tc>
          <w:tcPr>
            <w:tcW w:w="80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规格</w:t>
            </w:r>
          </w:p>
        </w:tc>
        <w:tc>
          <w:tcPr>
            <w:tcW w:w="7300" w:type="dxa"/>
            <w:gridSpan w:val="4"/>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SMC</w:t>
            </w:r>
          </w:p>
        </w:tc>
      </w:tr>
      <w:tr>
        <w:tblPrEx>
          <w:tblCellMar>
            <w:top w:w="0" w:type="dxa"/>
            <w:left w:w="108" w:type="dxa"/>
            <w:bottom w:w="0" w:type="dxa"/>
            <w:right w:w="108" w:type="dxa"/>
          </w:tblCellMar>
        </w:tblPrEx>
        <w:trPr>
          <w:trHeight w:val="285"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分件名称</w:t>
            </w:r>
          </w:p>
        </w:tc>
        <w:tc>
          <w:tcPr>
            <w:tcW w:w="32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分件型号</w:t>
            </w:r>
          </w:p>
        </w:tc>
        <w:tc>
          <w:tcPr>
            <w:tcW w:w="1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编码</w:t>
            </w:r>
          </w:p>
        </w:tc>
        <w:tc>
          <w:tcPr>
            <w:tcW w:w="108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数量</w:t>
            </w:r>
          </w:p>
        </w:tc>
      </w:tr>
      <w:tr>
        <w:tblPrEx>
          <w:tblCellMar>
            <w:top w:w="0" w:type="dxa"/>
            <w:left w:w="108" w:type="dxa"/>
            <w:bottom w:w="0" w:type="dxa"/>
            <w:right w:w="108" w:type="dxa"/>
          </w:tblCellMar>
        </w:tblPrEx>
        <w:trPr>
          <w:trHeight w:val="285" w:hRule="atLeast"/>
        </w:trPr>
        <w:tc>
          <w:tcPr>
            <w:tcW w:w="675" w:type="dxa"/>
            <w:vMerge w:val="restart"/>
            <w:tcBorders>
              <w:top w:val="nil"/>
              <w:left w:val="single" w:color="auto" w:sz="4" w:space="0"/>
              <w:bottom w:val="nil"/>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800" w:type="dxa"/>
            <w:vMerge w:val="restart"/>
            <w:tcBorders>
              <w:top w:val="nil"/>
              <w:left w:val="single" w:color="auto" w:sz="4" w:space="0"/>
              <w:bottom w:val="nil"/>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2进12出</w:t>
            </w:r>
            <w:r>
              <w:rPr>
                <w:rFonts w:hint="eastAsia" w:ascii="宋体" w:hAnsi="宋体" w:cs="宋体"/>
                <w:kern w:val="0"/>
                <w:sz w:val="18"/>
                <w:szCs w:val="18"/>
              </w:rPr>
              <w:br w:type="textWrapping"/>
            </w:r>
            <w:r>
              <w:rPr>
                <w:rFonts w:hint="eastAsia" w:ascii="宋体" w:hAnsi="宋体" w:cs="宋体"/>
                <w:kern w:val="0"/>
                <w:sz w:val="18"/>
                <w:szCs w:val="18"/>
              </w:rPr>
              <w:t>通讯协议Ethercat</w:t>
            </w: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阀岛阀板</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SS5Y7-10SDBN-06BR-C10-NA</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G6238N1740000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r>
      <w:tr>
        <w:tblPrEx>
          <w:tblCellMar>
            <w:top w:w="0" w:type="dxa"/>
            <w:left w:w="108" w:type="dxa"/>
            <w:bottom w:w="0" w:type="dxa"/>
            <w:right w:w="108" w:type="dxa"/>
          </w:tblCellMar>
        </w:tblPrEx>
        <w:trPr>
          <w:trHeight w:val="285" w:hRule="atLeast"/>
        </w:trPr>
        <w:tc>
          <w:tcPr>
            <w:tcW w:w="675"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塞板</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SY70M-40-1A</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G6368N020-000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r>
      <w:tr>
        <w:tblPrEx>
          <w:tblCellMar>
            <w:top w:w="0" w:type="dxa"/>
            <w:left w:w="108" w:type="dxa"/>
            <w:bottom w:w="0" w:type="dxa"/>
            <w:right w:w="108" w:type="dxa"/>
          </w:tblCellMar>
        </w:tblPrEx>
        <w:trPr>
          <w:trHeight w:val="285" w:hRule="atLeast"/>
        </w:trPr>
        <w:tc>
          <w:tcPr>
            <w:tcW w:w="675"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阀片型号</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SY7A00RT-5NZ1-NA</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G2045S7A005NZ</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12</w:t>
            </w:r>
          </w:p>
        </w:tc>
      </w:tr>
      <w:tr>
        <w:tblPrEx>
          <w:tblCellMar>
            <w:top w:w="0" w:type="dxa"/>
            <w:left w:w="108" w:type="dxa"/>
            <w:bottom w:w="0" w:type="dxa"/>
            <w:right w:w="108" w:type="dxa"/>
          </w:tblCellMar>
        </w:tblPrEx>
        <w:trPr>
          <w:trHeight w:val="285" w:hRule="atLeast"/>
        </w:trPr>
        <w:tc>
          <w:tcPr>
            <w:tcW w:w="675"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堵头</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KQ2P-10</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G2626N0030H50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8</w:t>
            </w:r>
          </w:p>
        </w:tc>
      </w:tr>
      <w:tr>
        <w:tblPrEx>
          <w:tblCellMar>
            <w:top w:w="0" w:type="dxa"/>
            <w:left w:w="108" w:type="dxa"/>
            <w:bottom w:w="0" w:type="dxa"/>
            <w:right w:w="108" w:type="dxa"/>
          </w:tblCellMar>
        </w:tblPrEx>
        <w:trPr>
          <w:trHeight w:val="285" w:hRule="atLeast"/>
        </w:trPr>
        <w:tc>
          <w:tcPr>
            <w:tcW w:w="675"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消声器</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AN30-C12</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G2265A300-C12</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r>
      <w:tr>
        <w:tblPrEx>
          <w:tblCellMar>
            <w:top w:w="0" w:type="dxa"/>
            <w:left w:w="108" w:type="dxa"/>
            <w:bottom w:w="0" w:type="dxa"/>
            <w:right w:w="108" w:type="dxa"/>
          </w:tblCellMar>
        </w:tblPrEx>
        <w:trPr>
          <w:trHeight w:val="285" w:hRule="atLeast"/>
        </w:trPr>
        <w:tc>
          <w:tcPr>
            <w:tcW w:w="675"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插头</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PCA-1446553</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G8164N1710000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r>
      <w:tr>
        <w:tblPrEx>
          <w:tblCellMar>
            <w:top w:w="0" w:type="dxa"/>
            <w:left w:w="108" w:type="dxa"/>
            <w:bottom w:w="0" w:type="dxa"/>
            <w:right w:w="108" w:type="dxa"/>
          </w:tblCellMar>
        </w:tblPrEx>
        <w:trPr>
          <w:trHeight w:val="285" w:hRule="atLeast"/>
        </w:trPr>
        <w:tc>
          <w:tcPr>
            <w:tcW w:w="675"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通信电缆</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PCA-1446566</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G8236N2520000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r>
      <w:tr>
        <w:tblPrEx>
          <w:tblCellMar>
            <w:top w:w="0" w:type="dxa"/>
            <w:left w:w="108" w:type="dxa"/>
            <w:bottom w:w="0" w:type="dxa"/>
            <w:right w:w="108" w:type="dxa"/>
          </w:tblCellMar>
        </w:tblPrEx>
        <w:trPr>
          <w:trHeight w:val="570" w:hRule="atLeast"/>
        </w:trPr>
        <w:tc>
          <w:tcPr>
            <w:tcW w:w="675"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nil"/>
              <w:left w:val="single" w:color="auto" w:sz="4" w:space="0"/>
              <w:bottom w:val="nil"/>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电源电缆线</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EX500-AP050-S</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G8236N2510000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r>
      <w:tr>
        <w:tblPrEx>
          <w:tblCellMar>
            <w:top w:w="0" w:type="dxa"/>
            <w:left w:w="108" w:type="dxa"/>
            <w:bottom w:w="0" w:type="dxa"/>
            <w:right w:w="108" w:type="dxa"/>
          </w:tblCellMar>
        </w:tblPrEx>
        <w:trPr>
          <w:trHeight w:val="285" w:hRule="atLeast"/>
        </w:trPr>
        <w:tc>
          <w:tcPr>
            <w:tcW w:w="675"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c>
          <w:tcPr>
            <w:tcW w:w="80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2进16出</w:t>
            </w:r>
            <w:r>
              <w:rPr>
                <w:rFonts w:hint="eastAsia" w:ascii="宋体" w:hAnsi="宋体" w:cs="宋体"/>
                <w:kern w:val="0"/>
                <w:sz w:val="18"/>
                <w:szCs w:val="18"/>
              </w:rPr>
              <w:br w:type="textWrapping"/>
            </w:r>
            <w:r>
              <w:rPr>
                <w:rFonts w:hint="eastAsia" w:ascii="宋体" w:hAnsi="宋体" w:cs="宋体"/>
                <w:kern w:val="0"/>
                <w:sz w:val="18"/>
                <w:szCs w:val="18"/>
              </w:rPr>
              <w:t>通讯协议Ethercat</w:t>
            </w: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阀岛阀板</w:t>
            </w:r>
          </w:p>
        </w:tc>
        <w:tc>
          <w:tcPr>
            <w:tcW w:w="328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SS5Y7-10SDBN-08BR-C10-NA</w:t>
            </w:r>
          </w:p>
        </w:tc>
        <w:tc>
          <w:tcPr>
            <w:tcW w:w="180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G6238N1750000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r>
      <w:tr>
        <w:tblPrEx>
          <w:tblCellMar>
            <w:top w:w="0" w:type="dxa"/>
            <w:left w:w="108" w:type="dxa"/>
            <w:bottom w:w="0" w:type="dxa"/>
            <w:right w:w="108" w:type="dxa"/>
          </w:tblCellMar>
        </w:tblPrEx>
        <w:trPr>
          <w:trHeight w:val="285"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塞板</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SY70M-40-1A</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G6368N020-000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r>
      <w:tr>
        <w:tblPrEx>
          <w:tblCellMar>
            <w:top w:w="0" w:type="dxa"/>
            <w:left w:w="108" w:type="dxa"/>
            <w:bottom w:w="0" w:type="dxa"/>
            <w:right w:w="108" w:type="dxa"/>
          </w:tblCellMar>
        </w:tblPrEx>
        <w:trPr>
          <w:trHeight w:val="285"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阀片型号</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SY7A00RT-5NZ1-NA</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G2045S7A005NZ</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8</w:t>
            </w:r>
          </w:p>
        </w:tc>
      </w:tr>
      <w:tr>
        <w:tblPrEx>
          <w:tblCellMar>
            <w:top w:w="0" w:type="dxa"/>
            <w:left w:w="108" w:type="dxa"/>
            <w:bottom w:w="0" w:type="dxa"/>
            <w:right w:w="108" w:type="dxa"/>
          </w:tblCellMar>
        </w:tblPrEx>
        <w:trPr>
          <w:trHeight w:val="285"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堵头</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KQ2P-10</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G2626N0030H50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r>
      <w:tr>
        <w:tblPrEx>
          <w:tblCellMar>
            <w:top w:w="0" w:type="dxa"/>
            <w:left w:w="108" w:type="dxa"/>
            <w:bottom w:w="0" w:type="dxa"/>
            <w:right w:w="108" w:type="dxa"/>
          </w:tblCellMar>
        </w:tblPrEx>
        <w:trPr>
          <w:trHeight w:val="285"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消声器</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AN30-C12</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G2265A300-C12</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r>
      <w:tr>
        <w:tblPrEx>
          <w:tblCellMar>
            <w:top w:w="0" w:type="dxa"/>
            <w:left w:w="108" w:type="dxa"/>
            <w:bottom w:w="0" w:type="dxa"/>
            <w:right w:w="108" w:type="dxa"/>
          </w:tblCellMar>
        </w:tblPrEx>
        <w:trPr>
          <w:trHeight w:val="285"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插头</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PCA-1446553</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G8164N1710000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r>
      <w:tr>
        <w:tblPrEx>
          <w:tblCellMar>
            <w:top w:w="0" w:type="dxa"/>
            <w:left w:w="108" w:type="dxa"/>
            <w:bottom w:w="0" w:type="dxa"/>
            <w:right w:w="108" w:type="dxa"/>
          </w:tblCellMar>
        </w:tblPrEx>
        <w:trPr>
          <w:trHeight w:val="285"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通信电缆</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PCA-1446566</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G8236N2520000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r>
      <w:tr>
        <w:tblPrEx>
          <w:tblCellMar>
            <w:top w:w="0" w:type="dxa"/>
            <w:left w:w="108" w:type="dxa"/>
            <w:bottom w:w="0" w:type="dxa"/>
            <w:right w:w="108" w:type="dxa"/>
          </w:tblCellMar>
        </w:tblPrEx>
        <w:trPr>
          <w:trHeight w:val="570"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800"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14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电源电缆线</w:t>
            </w:r>
          </w:p>
        </w:tc>
        <w:tc>
          <w:tcPr>
            <w:tcW w:w="328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EX500-AP050-S</w:t>
            </w:r>
          </w:p>
        </w:tc>
        <w:tc>
          <w:tcPr>
            <w:tcW w:w="180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G8236N2510000</w:t>
            </w:r>
          </w:p>
        </w:tc>
        <w:tc>
          <w:tcPr>
            <w:tcW w:w="108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r>
    </w:tbl>
    <w:p>
      <w:pPr>
        <w:numPr>
          <w:ilvl w:val="0"/>
          <w:numId w:val="13"/>
        </w:numPr>
        <w:spacing w:line="360" w:lineRule="auto"/>
        <w:rPr>
          <w:color w:val="000000"/>
          <w:sz w:val="24"/>
        </w:rPr>
      </w:pPr>
      <w:r>
        <w:rPr>
          <w:rFonts w:hint="eastAsia"/>
          <w:color w:val="000000"/>
          <w:sz w:val="24"/>
        </w:rPr>
        <w:t>乙方根据所有板料参数布置吸盘，并提供作业使用指导书。</w:t>
      </w:r>
    </w:p>
    <w:p>
      <w:pPr>
        <w:numPr>
          <w:ilvl w:val="0"/>
          <w:numId w:val="13"/>
        </w:numPr>
        <w:spacing w:line="360" w:lineRule="auto"/>
        <w:rPr>
          <w:color w:val="000000"/>
          <w:sz w:val="24"/>
        </w:rPr>
      </w:pPr>
      <w:r>
        <w:rPr>
          <w:rFonts w:hint="eastAsia"/>
          <w:color w:val="000000"/>
          <w:sz w:val="24"/>
        </w:rPr>
        <w:t>吸盘距离法兰盘上表面距离≤420mm</w:t>
      </w:r>
    </w:p>
    <w:p>
      <w:pPr>
        <w:numPr>
          <w:ilvl w:val="0"/>
          <w:numId w:val="13"/>
        </w:numPr>
        <w:spacing w:line="360" w:lineRule="auto"/>
        <w:rPr>
          <w:color w:val="000000"/>
          <w:sz w:val="24"/>
        </w:rPr>
      </w:pPr>
      <w:r>
        <w:rPr>
          <w:rFonts w:hint="eastAsia"/>
          <w:color w:val="000000"/>
          <w:sz w:val="24"/>
        </w:rPr>
        <w:t>拆垛端拾器总重≤100Kg。</w:t>
      </w:r>
    </w:p>
    <w:p>
      <w:pPr>
        <w:numPr>
          <w:ilvl w:val="0"/>
          <w:numId w:val="12"/>
        </w:numPr>
        <w:spacing w:line="360" w:lineRule="auto"/>
        <w:rPr>
          <w:b/>
          <w:color w:val="000000"/>
          <w:sz w:val="24"/>
        </w:rPr>
      </w:pPr>
      <w:r>
        <w:rPr>
          <w:rFonts w:hint="eastAsia"/>
          <w:b/>
          <w:color w:val="000000"/>
          <w:sz w:val="24"/>
        </w:rPr>
        <w:t>板料对中端拾器                            4</w:t>
      </w:r>
      <w:r>
        <w:rPr>
          <w:rFonts w:hint="eastAsia" w:ascii="宋体" w:hAnsi="宋体"/>
          <w:b/>
          <w:bCs/>
          <w:color w:val="000000"/>
          <w:sz w:val="24"/>
        </w:rPr>
        <w:t>套(</w:t>
      </w:r>
      <w:r>
        <w:rPr>
          <w:rFonts w:hint="eastAsia"/>
          <w:b/>
          <w:color w:val="000000"/>
          <w:sz w:val="24"/>
        </w:rPr>
        <w:t>通用型）</w:t>
      </w:r>
    </w:p>
    <w:tbl>
      <w:tblPr>
        <w:tblStyle w:val="32"/>
        <w:tblW w:w="0" w:type="auto"/>
        <w:tblInd w:w="420" w:type="dxa"/>
        <w:tblLayout w:type="autofit"/>
        <w:tblCellMar>
          <w:top w:w="0" w:type="dxa"/>
          <w:left w:w="108" w:type="dxa"/>
          <w:bottom w:w="0" w:type="dxa"/>
          <w:right w:w="108" w:type="dxa"/>
        </w:tblCellMar>
      </w:tblPr>
      <w:tblGrid>
        <w:gridCol w:w="8976"/>
      </w:tblGrid>
      <w:tr>
        <w:tblPrEx>
          <w:tblCellMar>
            <w:top w:w="0" w:type="dxa"/>
            <w:left w:w="108" w:type="dxa"/>
            <w:bottom w:w="0" w:type="dxa"/>
            <w:right w:w="108" w:type="dxa"/>
          </w:tblCellMar>
        </w:tblPrEx>
        <w:tc>
          <w:tcPr>
            <w:tcW w:w="8976" w:type="dxa"/>
            <w:shd w:val="clear" w:color="auto" w:fill="auto"/>
          </w:tcPr>
          <w:p>
            <w:pPr>
              <w:spacing w:line="360" w:lineRule="auto"/>
              <w:jc w:val="center"/>
              <w:rPr>
                <w:b/>
                <w:color w:val="000000"/>
                <w:sz w:val="24"/>
              </w:rPr>
            </w:pPr>
            <w:r>
              <w:rPr>
                <w:color w:val="000000"/>
              </w:rPr>
              <w:drawing>
                <wp:inline distT="0" distB="0" distL="0" distR="0">
                  <wp:extent cx="2856865" cy="1250315"/>
                  <wp:effectExtent l="19050" t="0" r="432"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7" cstate="print"/>
                          <a:srcRect b="40795"/>
                          <a:stretch>
                            <a:fillRect/>
                          </a:stretch>
                        </pic:blipFill>
                        <pic:spPr>
                          <a:xfrm>
                            <a:off x="0" y="0"/>
                            <a:ext cx="2857068" cy="1250899"/>
                          </a:xfrm>
                          <a:prstGeom prst="rect">
                            <a:avLst/>
                          </a:prstGeom>
                          <a:noFill/>
                          <a:ln w="9525">
                            <a:noFill/>
                            <a:miter lim="800000"/>
                            <a:headEnd/>
                            <a:tailEnd/>
                          </a:ln>
                        </pic:spPr>
                      </pic:pic>
                    </a:graphicData>
                  </a:graphic>
                </wp:inline>
              </w:drawing>
            </w:r>
          </w:p>
        </w:tc>
      </w:tr>
      <w:tr>
        <w:tc>
          <w:tcPr>
            <w:tcW w:w="8976" w:type="dxa"/>
            <w:shd w:val="clear" w:color="auto" w:fill="auto"/>
          </w:tcPr>
          <w:p>
            <w:pPr>
              <w:spacing w:line="360" w:lineRule="auto"/>
              <w:jc w:val="center"/>
              <w:rPr>
                <w:b/>
                <w:color w:val="000000"/>
                <w:sz w:val="24"/>
              </w:rPr>
            </w:pPr>
            <w:r>
              <w:rPr>
                <w:color w:val="000000"/>
              </w:rPr>
              <w:drawing>
                <wp:inline distT="0" distB="0" distL="0" distR="0">
                  <wp:extent cx="3189605" cy="775970"/>
                  <wp:effectExtent l="19050" t="0" r="0"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8" cstate="print"/>
                          <a:srcRect/>
                          <a:stretch>
                            <a:fillRect/>
                          </a:stretch>
                        </pic:blipFill>
                        <pic:spPr>
                          <a:xfrm>
                            <a:off x="0" y="0"/>
                            <a:ext cx="3189605" cy="775970"/>
                          </a:xfrm>
                          <a:prstGeom prst="rect">
                            <a:avLst/>
                          </a:prstGeom>
                          <a:noFill/>
                          <a:ln w="9525">
                            <a:noFill/>
                            <a:miter lim="800000"/>
                            <a:headEnd/>
                            <a:tailEnd/>
                          </a:ln>
                        </pic:spPr>
                      </pic:pic>
                    </a:graphicData>
                  </a:graphic>
                </wp:inline>
              </w:drawing>
            </w:r>
          </w:p>
        </w:tc>
      </w:tr>
    </w:tbl>
    <w:p>
      <w:pPr>
        <w:spacing w:line="360" w:lineRule="auto"/>
        <w:ind w:left="420"/>
        <w:jc w:val="center"/>
        <w:rPr>
          <w:b/>
          <w:color w:val="000000"/>
          <w:sz w:val="24"/>
        </w:rPr>
      </w:pPr>
      <w:r>
        <w:rPr>
          <w:rFonts w:hint="eastAsia"/>
          <w:b/>
          <w:color w:val="000000"/>
          <w:sz w:val="24"/>
        </w:rPr>
        <w:t>对中端拾器、端拾器更换支架示意图</w:t>
      </w:r>
    </w:p>
    <w:p>
      <w:pPr>
        <w:pStyle w:val="65"/>
        <w:numPr>
          <w:ilvl w:val="0"/>
          <w:numId w:val="13"/>
        </w:numPr>
        <w:spacing w:line="360" w:lineRule="auto"/>
        <w:ind w:firstLineChars="0"/>
        <w:rPr>
          <w:color w:val="000000"/>
          <w:sz w:val="24"/>
        </w:rPr>
      </w:pPr>
      <w:r>
        <w:rPr>
          <w:rFonts w:hint="eastAsia"/>
          <w:color w:val="000000"/>
          <w:sz w:val="24"/>
        </w:rPr>
        <w:t>板料对中端拾器参考上图结构设计制作：机器人六轴通过换枪盘直接与端拾器支架的中心法兰连接，支杆有手动更换功能，正常使用时无需更换支杆，主杆采用碳纤维方管。</w:t>
      </w:r>
    </w:p>
    <w:p>
      <w:pPr>
        <w:numPr>
          <w:ilvl w:val="0"/>
          <w:numId w:val="13"/>
        </w:numPr>
        <w:spacing w:line="360" w:lineRule="auto"/>
        <w:rPr>
          <w:color w:val="FF0000"/>
          <w:sz w:val="24"/>
        </w:rPr>
      </w:pPr>
      <w:r>
        <w:rPr>
          <w:rFonts w:hint="eastAsia"/>
          <w:color w:val="000000"/>
          <w:sz w:val="24"/>
        </w:rPr>
        <w:t>此端拾器主要包括：</w:t>
      </w:r>
      <w:r>
        <w:rPr>
          <w:rFonts w:hint="eastAsia" w:ascii="宋体" w:hAnsi="宋体"/>
          <w:bCs/>
          <w:color w:val="000000"/>
          <w:sz w:val="24"/>
        </w:rPr>
        <w:t>换枪盘与机器人六轴适配器</w:t>
      </w:r>
      <w:r>
        <w:rPr>
          <w:rFonts w:hint="eastAsia"/>
          <w:color w:val="000000"/>
          <w:sz w:val="24"/>
        </w:rPr>
        <w:t>、主杆、支杆及连接件、手动快换机构、真空吸盘(SCHMALZ)、端拾器气路及接头(FESTO，SMC)、阀岛（</w:t>
      </w:r>
      <w:r>
        <w:rPr>
          <w:rFonts w:hint="eastAsia"/>
          <w:color w:val="FF0000"/>
          <w:sz w:val="24"/>
        </w:rPr>
        <w:t>SMC甲方提供，中标方负责安装</w:t>
      </w:r>
      <w:r>
        <w:rPr>
          <w:rFonts w:hint="eastAsia"/>
          <w:color w:val="000000"/>
          <w:sz w:val="24"/>
        </w:rPr>
        <w:t>）、真空发生器（甲方提供）。</w:t>
      </w:r>
      <w:r>
        <w:rPr>
          <w:rFonts w:hint="eastAsia"/>
          <w:color w:val="FF0000"/>
          <w:sz w:val="24"/>
        </w:rPr>
        <w:t>注意，阀岛需要安装在端拾器上，即在换枪盘工具盘侧，由中标方负责安装。</w:t>
      </w:r>
    </w:p>
    <w:p>
      <w:pPr>
        <w:spacing w:line="360" w:lineRule="auto"/>
        <w:ind w:left="840"/>
        <w:rPr>
          <w:color w:val="000000"/>
          <w:sz w:val="24"/>
        </w:rPr>
      </w:pPr>
      <w:r>
        <w:rPr>
          <w:rFonts w:hint="eastAsia"/>
          <w:color w:val="000000"/>
          <w:sz w:val="24"/>
        </w:rPr>
        <w:t>阀岛零件明细（单台机器人用量，即两套端拾器用量）</w:t>
      </w:r>
    </w:p>
    <w:tbl>
      <w:tblPr>
        <w:tblStyle w:val="32"/>
        <w:tblW w:w="7960" w:type="dxa"/>
        <w:jc w:val="center"/>
        <w:tblLayout w:type="autofit"/>
        <w:tblCellMar>
          <w:top w:w="0" w:type="dxa"/>
          <w:left w:w="108" w:type="dxa"/>
          <w:bottom w:w="0" w:type="dxa"/>
          <w:right w:w="108" w:type="dxa"/>
        </w:tblCellMar>
      </w:tblPr>
      <w:tblGrid>
        <w:gridCol w:w="427"/>
        <w:gridCol w:w="1026"/>
        <w:gridCol w:w="991"/>
        <w:gridCol w:w="2910"/>
        <w:gridCol w:w="1800"/>
        <w:gridCol w:w="806"/>
      </w:tblGrid>
      <w:tr>
        <w:tblPrEx>
          <w:tblCellMar>
            <w:top w:w="0" w:type="dxa"/>
            <w:left w:w="108" w:type="dxa"/>
            <w:bottom w:w="0" w:type="dxa"/>
            <w:right w:w="108" w:type="dxa"/>
          </w:tblCellMar>
        </w:tblPrEx>
        <w:trPr>
          <w:trHeight w:val="285" w:hRule="atLeast"/>
          <w:jc w:val="center"/>
        </w:trPr>
        <w:tc>
          <w:tcPr>
            <w:tcW w:w="42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序号</w:t>
            </w:r>
          </w:p>
        </w:tc>
        <w:tc>
          <w:tcPr>
            <w:tcW w:w="102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规格</w:t>
            </w:r>
          </w:p>
        </w:tc>
        <w:tc>
          <w:tcPr>
            <w:tcW w:w="6507" w:type="dxa"/>
            <w:gridSpan w:val="4"/>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SMC</w:t>
            </w:r>
          </w:p>
        </w:tc>
      </w:tr>
      <w:tr>
        <w:tblPrEx>
          <w:tblCellMar>
            <w:top w:w="0" w:type="dxa"/>
            <w:left w:w="108" w:type="dxa"/>
            <w:bottom w:w="0" w:type="dxa"/>
            <w:right w:w="108" w:type="dxa"/>
          </w:tblCellMar>
        </w:tblPrEx>
        <w:trPr>
          <w:trHeight w:val="285" w:hRule="atLeast"/>
          <w:jc w:val="center"/>
        </w:trPr>
        <w:tc>
          <w:tcPr>
            <w:tcW w:w="427"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026"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99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分件名称</w:t>
            </w:r>
          </w:p>
        </w:tc>
        <w:tc>
          <w:tcPr>
            <w:tcW w:w="29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分件型号</w:t>
            </w:r>
          </w:p>
        </w:tc>
        <w:tc>
          <w:tcPr>
            <w:tcW w:w="1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编码</w:t>
            </w:r>
          </w:p>
        </w:tc>
        <w:tc>
          <w:tcPr>
            <w:tcW w:w="806"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数量</w:t>
            </w:r>
          </w:p>
        </w:tc>
      </w:tr>
      <w:tr>
        <w:tblPrEx>
          <w:tblCellMar>
            <w:top w:w="0" w:type="dxa"/>
            <w:left w:w="108" w:type="dxa"/>
            <w:bottom w:w="0" w:type="dxa"/>
            <w:right w:w="108" w:type="dxa"/>
          </w:tblCellMar>
        </w:tblPrEx>
        <w:trPr>
          <w:trHeight w:val="1140" w:hRule="atLeast"/>
          <w:jc w:val="center"/>
        </w:trPr>
        <w:tc>
          <w:tcPr>
            <w:tcW w:w="427" w:type="dxa"/>
            <w:vMerge w:val="restart"/>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1</w:t>
            </w:r>
          </w:p>
        </w:tc>
        <w:tc>
          <w:tcPr>
            <w:tcW w:w="102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2进16出</w:t>
            </w:r>
            <w:r>
              <w:rPr>
                <w:rFonts w:hint="eastAsia" w:ascii="宋体" w:hAnsi="宋体" w:cs="宋体"/>
                <w:kern w:val="0"/>
                <w:sz w:val="18"/>
                <w:szCs w:val="18"/>
              </w:rPr>
              <w:br w:type="textWrapping"/>
            </w:r>
            <w:r>
              <w:rPr>
                <w:rFonts w:hint="eastAsia" w:ascii="宋体" w:hAnsi="宋体" w:cs="宋体"/>
                <w:kern w:val="0"/>
                <w:sz w:val="18"/>
                <w:szCs w:val="18"/>
              </w:rPr>
              <w:t>通讯协议Ethercat</w:t>
            </w:r>
          </w:p>
        </w:tc>
        <w:tc>
          <w:tcPr>
            <w:tcW w:w="99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阀岛阀板</w:t>
            </w:r>
          </w:p>
        </w:tc>
        <w:tc>
          <w:tcPr>
            <w:tcW w:w="291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SS5Y7-10SDBN-08BR-C10-NA</w:t>
            </w:r>
          </w:p>
        </w:tc>
        <w:tc>
          <w:tcPr>
            <w:tcW w:w="1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G6238N1750000</w:t>
            </w:r>
          </w:p>
        </w:tc>
        <w:tc>
          <w:tcPr>
            <w:tcW w:w="806"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r>
      <w:tr>
        <w:tblPrEx>
          <w:tblCellMar>
            <w:top w:w="0" w:type="dxa"/>
            <w:left w:w="108" w:type="dxa"/>
            <w:bottom w:w="0" w:type="dxa"/>
            <w:right w:w="108" w:type="dxa"/>
          </w:tblCellMar>
        </w:tblPrEx>
        <w:trPr>
          <w:trHeight w:val="285" w:hRule="atLeast"/>
          <w:jc w:val="center"/>
        </w:trPr>
        <w:tc>
          <w:tcPr>
            <w:tcW w:w="427"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02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99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塞板</w:t>
            </w:r>
          </w:p>
        </w:tc>
        <w:tc>
          <w:tcPr>
            <w:tcW w:w="291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SY70M-40-1A</w:t>
            </w:r>
          </w:p>
        </w:tc>
        <w:tc>
          <w:tcPr>
            <w:tcW w:w="180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G6368N020-000</w:t>
            </w:r>
          </w:p>
        </w:tc>
        <w:tc>
          <w:tcPr>
            <w:tcW w:w="806"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r>
      <w:tr>
        <w:tblPrEx>
          <w:tblCellMar>
            <w:top w:w="0" w:type="dxa"/>
            <w:left w:w="108" w:type="dxa"/>
            <w:bottom w:w="0" w:type="dxa"/>
            <w:right w:w="108" w:type="dxa"/>
          </w:tblCellMar>
        </w:tblPrEx>
        <w:trPr>
          <w:trHeight w:val="285" w:hRule="atLeast"/>
          <w:jc w:val="center"/>
        </w:trPr>
        <w:tc>
          <w:tcPr>
            <w:tcW w:w="427"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02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99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阀片型号</w:t>
            </w:r>
          </w:p>
        </w:tc>
        <w:tc>
          <w:tcPr>
            <w:tcW w:w="291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SY7A00RT-5NZ1-NA</w:t>
            </w:r>
          </w:p>
        </w:tc>
        <w:tc>
          <w:tcPr>
            <w:tcW w:w="180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G2045S7A005NZ</w:t>
            </w:r>
          </w:p>
        </w:tc>
        <w:tc>
          <w:tcPr>
            <w:tcW w:w="806"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16</w:t>
            </w:r>
          </w:p>
        </w:tc>
      </w:tr>
      <w:tr>
        <w:tblPrEx>
          <w:tblCellMar>
            <w:top w:w="0" w:type="dxa"/>
            <w:left w:w="108" w:type="dxa"/>
            <w:bottom w:w="0" w:type="dxa"/>
            <w:right w:w="108" w:type="dxa"/>
          </w:tblCellMar>
        </w:tblPrEx>
        <w:trPr>
          <w:trHeight w:val="285" w:hRule="atLeast"/>
          <w:jc w:val="center"/>
        </w:trPr>
        <w:tc>
          <w:tcPr>
            <w:tcW w:w="427"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02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99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堵头</w:t>
            </w:r>
          </w:p>
        </w:tc>
        <w:tc>
          <w:tcPr>
            <w:tcW w:w="291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KQ2P-10</w:t>
            </w:r>
          </w:p>
        </w:tc>
        <w:tc>
          <w:tcPr>
            <w:tcW w:w="180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G2626N0030H50</w:t>
            </w:r>
          </w:p>
        </w:tc>
        <w:tc>
          <w:tcPr>
            <w:tcW w:w="806"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8</w:t>
            </w:r>
          </w:p>
        </w:tc>
      </w:tr>
      <w:tr>
        <w:tblPrEx>
          <w:tblCellMar>
            <w:top w:w="0" w:type="dxa"/>
            <w:left w:w="108" w:type="dxa"/>
            <w:bottom w:w="0" w:type="dxa"/>
            <w:right w:w="108" w:type="dxa"/>
          </w:tblCellMar>
        </w:tblPrEx>
        <w:trPr>
          <w:trHeight w:val="285" w:hRule="atLeast"/>
          <w:jc w:val="center"/>
        </w:trPr>
        <w:tc>
          <w:tcPr>
            <w:tcW w:w="427"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02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99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消声器</w:t>
            </w:r>
          </w:p>
        </w:tc>
        <w:tc>
          <w:tcPr>
            <w:tcW w:w="291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AN30-C12</w:t>
            </w:r>
          </w:p>
        </w:tc>
        <w:tc>
          <w:tcPr>
            <w:tcW w:w="180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G2265A300-C12</w:t>
            </w:r>
          </w:p>
        </w:tc>
        <w:tc>
          <w:tcPr>
            <w:tcW w:w="806"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4</w:t>
            </w:r>
          </w:p>
        </w:tc>
      </w:tr>
      <w:tr>
        <w:tblPrEx>
          <w:tblCellMar>
            <w:top w:w="0" w:type="dxa"/>
            <w:left w:w="108" w:type="dxa"/>
            <w:bottom w:w="0" w:type="dxa"/>
            <w:right w:w="108" w:type="dxa"/>
          </w:tblCellMar>
        </w:tblPrEx>
        <w:trPr>
          <w:trHeight w:val="285" w:hRule="atLeast"/>
          <w:jc w:val="center"/>
        </w:trPr>
        <w:tc>
          <w:tcPr>
            <w:tcW w:w="427"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02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99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插头</w:t>
            </w:r>
          </w:p>
        </w:tc>
        <w:tc>
          <w:tcPr>
            <w:tcW w:w="291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PCA-1446553</w:t>
            </w:r>
          </w:p>
        </w:tc>
        <w:tc>
          <w:tcPr>
            <w:tcW w:w="180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G8164N1710000</w:t>
            </w:r>
          </w:p>
        </w:tc>
        <w:tc>
          <w:tcPr>
            <w:tcW w:w="806"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r>
      <w:tr>
        <w:tblPrEx>
          <w:tblCellMar>
            <w:top w:w="0" w:type="dxa"/>
            <w:left w:w="108" w:type="dxa"/>
            <w:bottom w:w="0" w:type="dxa"/>
            <w:right w:w="108" w:type="dxa"/>
          </w:tblCellMar>
        </w:tblPrEx>
        <w:trPr>
          <w:trHeight w:val="285" w:hRule="atLeast"/>
          <w:jc w:val="center"/>
        </w:trPr>
        <w:tc>
          <w:tcPr>
            <w:tcW w:w="427"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02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99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通信电缆</w:t>
            </w:r>
          </w:p>
        </w:tc>
        <w:tc>
          <w:tcPr>
            <w:tcW w:w="291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PCA-1446566</w:t>
            </w:r>
          </w:p>
        </w:tc>
        <w:tc>
          <w:tcPr>
            <w:tcW w:w="180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G8236N2520000</w:t>
            </w:r>
          </w:p>
        </w:tc>
        <w:tc>
          <w:tcPr>
            <w:tcW w:w="806"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r>
      <w:tr>
        <w:tblPrEx>
          <w:tblCellMar>
            <w:top w:w="0" w:type="dxa"/>
            <w:left w:w="108" w:type="dxa"/>
            <w:bottom w:w="0" w:type="dxa"/>
            <w:right w:w="108" w:type="dxa"/>
          </w:tblCellMar>
        </w:tblPrEx>
        <w:trPr>
          <w:trHeight w:val="570" w:hRule="atLeast"/>
          <w:jc w:val="center"/>
        </w:trPr>
        <w:tc>
          <w:tcPr>
            <w:tcW w:w="427"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102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18"/>
                <w:szCs w:val="18"/>
              </w:rPr>
            </w:pPr>
          </w:p>
        </w:tc>
        <w:tc>
          <w:tcPr>
            <w:tcW w:w="99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18"/>
                <w:szCs w:val="18"/>
              </w:rPr>
            </w:pPr>
            <w:r>
              <w:rPr>
                <w:rFonts w:hint="eastAsia" w:ascii="宋体" w:hAnsi="宋体" w:cs="宋体"/>
                <w:kern w:val="0"/>
                <w:sz w:val="18"/>
                <w:szCs w:val="18"/>
              </w:rPr>
              <w:t>电源电缆线</w:t>
            </w:r>
          </w:p>
        </w:tc>
        <w:tc>
          <w:tcPr>
            <w:tcW w:w="291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EX500-AP050-S</w:t>
            </w:r>
          </w:p>
        </w:tc>
        <w:tc>
          <w:tcPr>
            <w:tcW w:w="180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G8236N2510000</w:t>
            </w:r>
          </w:p>
        </w:tc>
        <w:tc>
          <w:tcPr>
            <w:tcW w:w="806"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kern w:val="0"/>
                <w:sz w:val="18"/>
                <w:szCs w:val="18"/>
              </w:rPr>
            </w:pPr>
            <w:r>
              <w:rPr>
                <w:rFonts w:hint="eastAsia" w:ascii="宋体" w:hAnsi="宋体" w:cs="宋体"/>
                <w:kern w:val="0"/>
                <w:sz w:val="18"/>
                <w:szCs w:val="18"/>
              </w:rPr>
              <w:t>2</w:t>
            </w:r>
          </w:p>
        </w:tc>
      </w:tr>
    </w:tbl>
    <w:p>
      <w:pPr>
        <w:spacing w:line="360" w:lineRule="auto"/>
        <w:ind w:left="840"/>
        <w:rPr>
          <w:color w:val="000000"/>
          <w:sz w:val="24"/>
        </w:rPr>
      </w:pPr>
    </w:p>
    <w:p>
      <w:pPr>
        <w:pStyle w:val="65"/>
        <w:numPr>
          <w:ilvl w:val="0"/>
          <w:numId w:val="13"/>
        </w:numPr>
        <w:spacing w:line="360" w:lineRule="auto"/>
        <w:ind w:firstLineChars="0"/>
        <w:rPr>
          <w:color w:val="000000"/>
          <w:sz w:val="24"/>
        </w:rPr>
      </w:pPr>
      <w:r>
        <w:rPr>
          <w:rFonts w:hint="eastAsia"/>
          <w:color w:val="000000"/>
          <w:sz w:val="24"/>
        </w:rPr>
        <w:t>主杆采用碳纤维，每个机器人1大、1小，共4套，吸盘的数量及分布能满足本生产线所有板料的要求。</w:t>
      </w:r>
    </w:p>
    <w:p>
      <w:pPr>
        <w:pStyle w:val="65"/>
        <w:numPr>
          <w:ilvl w:val="0"/>
          <w:numId w:val="13"/>
        </w:numPr>
        <w:spacing w:line="360" w:lineRule="auto"/>
        <w:ind w:firstLineChars="0"/>
        <w:rPr>
          <w:color w:val="000000"/>
          <w:sz w:val="24"/>
          <w:highlight w:val="yellow"/>
        </w:rPr>
      </w:pPr>
      <w:r>
        <w:rPr>
          <w:color w:val="000000"/>
          <w:sz w:val="24"/>
          <w:highlight w:val="yellow"/>
        </w:rPr>
        <w:t>对</w:t>
      </w:r>
      <w:r>
        <w:rPr>
          <w:rFonts w:hint="eastAsia"/>
          <w:color w:val="000000"/>
          <w:sz w:val="24"/>
          <w:highlight w:val="yellow"/>
        </w:rPr>
        <w:t>中端拾器通过固定支架进行更换，固定支架与端拾器之间通过快速锁紧机构连接；一个对中机器人对应2个更换支架，支架上的端拾器竖放；支架在地面安装，并在支架下方铺设预埋钢板，钢板刚性需足够支撑端拾器支架使其不会产生晃动，预埋板采用化学螺栓装在地面。</w:t>
      </w:r>
    </w:p>
    <w:p>
      <w:pPr>
        <w:pStyle w:val="65"/>
        <w:numPr>
          <w:ilvl w:val="0"/>
          <w:numId w:val="13"/>
        </w:numPr>
        <w:spacing w:line="360" w:lineRule="auto"/>
        <w:ind w:firstLineChars="0"/>
        <w:rPr>
          <w:color w:val="000000"/>
          <w:sz w:val="24"/>
        </w:rPr>
      </w:pPr>
      <w:r>
        <w:rPr>
          <w:rFonts w:hint="eastAsia"/>
          <w:color w:val="000000"/>
          <w:sz w:val="24"/>
        </w:rPr>
        <w:t>端拾器自动更换支架，乙方提供方案。甲方确认。要求：</w:t>
      </w:r>
    </w:p>
    <w:p>
      <w:pPr>
        <w:pStyle w:val="65"/>
        <w:spacing w:line="360" w:lineRule="auto"/>
        <w:ind w:left="840" w:firstLine="0" w:firstLineChars="0"/>
        <w:rPr>
          <w:color w:val="000000"/>
          <w:sz w:val="24"/>
        </w:rPr>
      </w:pPr>
      <w:r>
        <w:rPr>
          <w:rFonts w:hint="eastAsia"/>
          <w:color w:val="000000"/>
          <w:sz w:val="24"/>
        </w:rPr>
        <w:t>a)</w:t>
      </w:r>
      <w:r>
        <w:rPr>
          <w:rFonts w:hint="eastAsia"/>
          <w:color w:val="000000"/>
          <w:sz w:val="24"/>
        </w:rPr>
        <w:tab/>
      </w:r>
      <w:r>
        <w:rPr>
          <w:rFonts w:hint="eastAsia"/>
          <w:color w:val="000000"/>
          <w:sz w:val="24"/>
        </w:rPr>
        <w:t>对中端拾器自动更换，端拾器更换支架为两个分体结构，端拾器主杆中心到地面高度应方便人工更换支杆。</w:t>
      </w:r>
    </w:p>
    <w:p>
      <w:pPr>
        <w:pStyle w:val="65"/>
        <w:spacing w:line="360" w:lineRule="auto"/>
        <w:ind w:left="840" w:firstLine="0" w:firstLineChars="0"/>
        <w:rPr>
          <w:color w:val="000000"/>
          <w:sz w:val="24"/>
        </w:rPr>
      </w:pPr>
      <w:r>
        <w:rPr>
          <w:rFonts w:hint="eastAsia"/>
          <w:color w:val="000000"/>
          <w:sz w:val="24"/>
        </w:rPr>
        <w:t>b)</w:t>
      </w:r>
      <w:r>
        <w:rPr>
          <w:rFonts w:hint="eastAsia"/>
          <w:color w:val="000000"/>
          <w:sz w:val="24"/>
        </w:rPr>
        <w:tab/>
      </w:r>
      <w:r>
        <w:rPr>
          <w:rFonts w:hint="eastAsia"/>
          <w:color w:val="000000"/>
          <w:sz w:val="24"/>
        </w:rPr>
        <w:t>在换模过程中，对中机器人自动将上一个端拾器放置到支架上，并拾取下一个端拾器。端拾器支架的设计应方便机器人自动将端拾器从支架上安放和取下。</w:t>
      </w:r>
    </w:p>
    <w:p>
      <w:pPr>
        <w:pStyle w:val="65"/>
        <w:spacing w:line="360" w:lineRule="auto"/>
        <w:ind w:left="840" w:firstLine="0" w:firstLineChars="0"/>
        <w:rPr>
          <w:color w:val="000000"/>
          <w:sz w:val="24"/>
        </w:rPr>
      </w:pPr>
      <w:r>
        <w:rPr>
          <w:rFonts w:hint="eastAsia"/>
          <w:color w:val="000000"/>
          <w:sz w:val="24"/>
        </w:rPr>
        <w:t>c)</w:t>
      </w:r>
      <w:r>
        <w:rPr>
          <w:rFonts w:hint="eastAsia"/>
          <w:color w:val="000000"/>
          <w:sz w:val="24"/>
        </w:rPr>
        <w:tab/>
      </w:r>
      <w:r>
        <w:rPr>
          <w:rFonts w:hint="eastAsia"/>
          <w:color w:val="000000"/>
          <w:sz w:val="24"/>
        </w:rPr>
        <w:t>对中端拾器在支架上采用自动锁紧的定位方式，并且要求端拾器在支架上设有定位销或定位块，以保证重复定位精度。</w:t>
      </w:r>
    </w:p>
    <w:p>
      <w:pPr>
        <w:pStyle w:val="65"/>
        <w:spacing w:line="360" w:lineRule="auto"/>
        <w:ind w:left="840" w:firstLine="0" w:firstLineChars="0"/>
        <w:rPr>
          <w:color w:val="000000"/>
          <w:sz w:val="24"/>
        </w:rPr>
      </w:pPr>
      <w:r>
        <w:rPr>
          <w:rFonts w:hint="eastAsia"/>
          <w:color w:val="000000"/>
          <w:sz w:val="24"/>
        </w:rPr>
        <w:t>d)</w:t>
      </w:r>
      <w:r>
        <w:rPr>
          <w:rFonts w:hint="eastAsia"/>
          <w:color w:val="000000"/>
          <w:sz w:val="24"/>
        </w:rPr>
        <w:tab/>
      </w:r>
      <w:r>
        <w:rPr>
          <w:rFonts w:hint="eastAsia"/>
          <w:color w:val="000000"/>
          <w:sz w:val="24"/>
        </w:rPr>
        <w:t>每个端拾器支架上配置可以检测端拾器是否放置到位的传感器。</w:t>
      </w:r>
    </w:p>
    <w:p>
      <w:pPr>
        <w:pStyle w:val="65"/>
        <w:numPr>
          <w:ilvl w:val="0"/>
          <w:numId w:val="13"/>
        </w:numPr>
        <w:spacing w:line="360" w:lineRule="auto"/>
        <w:ind w:firstLineChars="0"/>
        <w:rPr>
          <w:color w:val="000000"/>
          <w:sz w:val="24"/>
        </w:rPr>
      </w:pPr>
      <w:r>
        <w:rPr>
          <w:rFonts w:hint="eastAsia"/>
          <w:color w:val="000000"/>
          <w:sz w:val="24"/>
        </w:rPr>
        <w:t>自动更换支架主要包括：固定式快换支架、端拾器气动锁紧装置、定位装置、传感器和连接电缆、气缸、电磁阀、气动管路等。</w:t>
      </w:r>
    </w:p>
    <w:p>
      <w:pPr>
        <w:pStyle w:val="65"/>
        <w:numPr>
          <w:ilvl w:val="0"/>
          <w:numId w:val="13"/>
        </w:numPr>
        <w:spacing w:line="360" w:lineRule="auto"/>
        <w:ind w:firstLineChars="0"/>
        <w:rPr>
          <w:color w:val="000000"/>
          <w:sz w:val="24"/>
        </w:rPr>
      </w:pPr>
      <w:r>
        <w:rPr>
          <w:rFonts w:hint="eastAsia"/>
          <w:color w:val="000000"/>
          <w:sz w:val="24"/>
        </w:rPr>
        <w:t>乙方根据所有最终用户所有板料布置吸盘，吸盘抓取位置要布置在皮带机皮带范围内，防止压坏板料，具体皮带排布甲方提供。</w:t>
      </w:r>
    </w:p>
    <w:p>
      <w:pPr>
        <w:pStyle w:val="65"/>
        <w:numPr>
          <w:ilvl w:val="0"/>
          <w:numId w:val="13"/>
        </w:numPr>
        <w:spacing w:line="360" w:lineRule="auto"/>
        <w:ind w:firstLineChars="0"/>
        <w:rPr>
          <w:color w:val="000000"/>
          <w:sz w:val="24"/>
        </w:rPr>
      </w:pPr>
      <w:r>
        <w:rPr>
          <w:rFonts w:hint="eastAsia"/>
          <w:color w:val="000000"/>
          <w:sz w:val="24"/>
        </w:rPr>
        <w:t>端拾器长度≤3800mm，宽度≤1800mm。端拾器横杆中心距离地面高度约1400mm左右，具体后续确认，详细方案设计完后需要发给甲方确认与其它设备有无干涉。</w:t>
      </w:r>
    </w:p>
    <w:p>
      <w:pPr>
        <w:pStyle w:val="65"/>
        <w:numPr>
          <w:ilvl w:val="0"/>
          <w:numId w:val="13"/>
        </w:numPr>
        <w:spacing w:line="360" w:lineRule="auto"/>
        <w:ind w:firstLineChars="0"/>
        <w:rPr>
          <w:color w:val="000000"/>
          <w:sz w:val="24"/>
        </w:rPr>
      </w:pPr>
      <w:r>
        <w:rPr>
          <w:rFonts w:hint="eastAsia"/>
          <w:color w:val="000000"/>
          <w:sz w:val="24"/>
        </w:rPr>
        <w:t>板料对中端拾器总重</w:t>
      </w:r>
      <w:r>
        <w:rPr>
          <w:rFonts w:hint="eastAsia"/>
          <w:color w:val="000000"/>
          <w:sz w:val="28"/>
          <w:szCs w:val="28"/>
        </w:rPr>
        <w:t>≤</w:t>
      </w:r>
      <w:r>
        <w:rPr>
          <w:color w:val="000000"/>
          <w:sz w:val="28"/>
          <w:szCs w:val="28"/>
        </w:rPr>
        <w:t>40</w:t>
      </w:r>
      <w:r>
        <w:rPr>
          <w:rFonts w:hint="eastAsia"/>
          <w:color w:val="000000"/>
          <w:sz w:val="28"/>
          <w:szCs w:val="28"/>
        </w:rPr>
        <w:t>Kg。</w:t>
      </w:r>
    </w:p>
    <w:p>
      <w:pPr>
        <w:numPr>
          <w:ilvl w:val="0"/>
          <w:numId w:val="12"/>
        </w:numPr>
        <w:spacing w:line="360" w:lineRule="auto"/>
        <w:rPr>
          <w:b/>
          <w:color w:val="000000"/>
          <w:sz w:val="24"/>
        </w:rPr>
      </w:pPr>
      <w:r>
        <w:rPr>
          <w:rFonts w:hint="eastAsia"/>
          <w:b/>
          <w:color w:val="000000"/>
          <w:sz w:val="24"/>
        </w:rPr>
        <w:t>机械手（单臂）传输端拾器                      18套(3种零件)</w:t>
      </w:r>
    </w:p>
    <w:p>
      <w:pPr>
        <w:spacing w:line="360" w:lineRule="auto"/>
        <w:ind w:left="420"/>
        <w:jc w:val="center"/>
        <w:rPr>
          <w:b/>
          <w:color w:val="000000"/>
          <w:sz w:val="24"/>
        </w:rPr>
      </w:pPr>
      <w:r>
        <w:rPr>
          <w:b/>
          <w:color w:val="000000"/>
          <w:sz w:val="24"/>
        </w:rPr>
        <w:pict>
          <v:shape id="_x0000_s1026" o:spid="_x0000_s1026" o:spt="202" type="#_x0000_t202" style="position:absolute;left:0pt;margin-left:379pt;margin-top:97.65pt;height:23.55pt;width:49pt;z-index:251659264;mso-width-relative:margin;mso-height-relative:margin;mso-height-percent:200;"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">
            <v:path/>
            <v:fill focussize="0,0"/>
            <v:stroke joinstyle="miter"/>
            <v:imagedata o:title=""/>
            <o:lock v:ext="edit"/>
            <v:textbox style="mso-fit-shape-to-text:t;">
              <w:txbxContent>
                <w:p>
                  <w:r>
                    <w:rPr>
                      <w:rFonts w:hint="eastAsia"/>
                    </w:rPr>
                    <w:t>主杆</w:t>
                  </w:r>
                </w:p>
              </w:txbxContent>
            </v:textbox>
          </v:shape>
        </w:pict>
      </w:r>
      <w:r>
        <w:rPr>
          <w:b/>
          <w:color w:val="000000"/>
          <w:sz w:val="24"/>
        </w:rPr>
        <w:pict>
          <v:shape id="自选图形 7" o:spid="_x0000_s1027" o:spt="32" type="#_x0000_t32" style="position:absolute;left:0pt;flip:x;margin-left:321.05pt;margin-top:109.65pt;height:56.2pt;width:57.95pt;z-index:251660288;mso-width-relative:page;mso-height-relative:page;" fill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">
            <v:path arrowok="t"/>
            <v:fill on="f" focussize="0,0"/>
            <v:stroke endarrow="block"/>
            <v:imagedata o:title=""/>
            <o:lock v:ext="edit"/>
          </v:shape>
        </w:pict>
      </w:r>
      <w:r>
        <w:rPr>
          <w:rFonts w:hint="eastAsia"/>
          <w:b/>
          <w:color w:val="000000"/>
          <w:sz w:val="24"/>
        </w:rPr>
        <w:drawing>
          <wp:inline distT="0" distB="0" distL="0" distR="0">
            <wp:extent cx="4643120" cy="3137535"/>
            <wp:effectExtent l="0" t="0" r="5080" b="5715"/>
            <wp:docPr id="8" name="图片 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3"/>
                    <pic:cNvPicPr>
                      <a:picLocks noChangeAspect="1" noChangeArrowheads="1"/>
                    </pic:cNvPicPr>
                  </pic:nvPicPr>
                  <pic:blipFill>
                    <a:blip r:embed="rId9" cstate="print"/>
                    <a:srcRect l="15919" t="12691" r="20416" b="3564"/>
                    <a:stretch>
                      <a:fillRect/>
                    </a:stretch>
                  </pic:blipFill>
                  <pic:spPr>
                    <a:xfrm>
                      <a:off x="0" y="0"/>
                      <a:ext cx="4648792" cy="3141139"/>
                    </a:xfrm>
                    <a:prstGeom prst="rect">
                      <a:avLst/>
                    </a:prstGeom>
                    <a:noFill/>
                    <a:ln w="9525">
                      <a:noFill/>
                      <a:miter lim="800000"/>
                      <a:headEnd/>
                      <a:tailEnd/>
                    </a:ln>
                  </pic:spPr>
                </pic:pic>
              </a:graphicData>
            </a:graphic>
          </wp:inline>
        </w:drawing>
      </w:r>
    </w:p>
    <w:p>
      <w:pPr>
        <w:spacing w:line="360" w:lineRule="auto"/>
        <w:ind w:left="420"/>
        <w:jc w:val="center"/>
        <w:rPr>
          <w:b/>
          <w:color w:val="000000"/>
          <w:sz w:val="24"/>
        </w:rPr>
      </w:pPr>
      <w:r>
        <w:rPr>
          <w:rFonts w:hint="eastAsia"/>
          <w:b/>
          <w:color w:val="000000"/>
          <w:sz w:val="24"/>
        </w:rPr>
        <w:t>端拾器整体示意图</w:t>
      </w:r>
    </w:p>
    <w:p>
      <w:pPr>
        <w:pStyle w:val="65"/>
        <w:spacing w:line="360" w:lineRule="auto"/>
        <w:ind w:left="840" w:firstLine="0" w:firstLineChars="0"/>
        <w:rPr>
          <w:color w:val="000000"/>
          <w:sz w:val="24"/>
        </w:rPr>
      </w:pPr>
      <w:r>
        <w:rPr>
          <w:rFonts w:hint="eastAsia"/>
          <w:color w:val="000000"/>
          <w:sz w:val="24"/>
        </w:rPr>
        <w:drawing>
          <wp:inline distT="0" distB="0" distL="0" distR="0">
            <wp:extent cx="4316730" cy="2498725"/>
            <wp:effectExtent l="19050" t="0" r="7620" b="0"/>
            <wp:docPr id="9"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descr="2"/>
                    <pic:cNvPicPr>
                      <a:picLocks noChangeAspect="1" noChangeArrowheads="1"/>
                    </pic:cNvPicPr>
                  </pic:nvPicPr>
                  <pic:blipFill>
                    <a:blip r:embed="rId10" cstate="print"/>
                    <a:srcRect l="13293" t="16678" r="20613" b="9123"/>
                    <a:stretch>
                      <a:fillRect/>
                    </a:stretch>
                  </pic:blipFill>
                  <pic:spPr>
                    <a:xfrm>
                      <a:off x="0" y="0"/>
                      <a:ext cx="4316730" cy="2498725"/>
                    </a:xfrm>
                    <a:prstGeom prst="rect">
                      <a:avLst/>
                    </a:prstGeom>
                    <a:noFill/>
                    <a:ln w="9525">
                      <a:noFill/>
                      <a:miter lim="800000"/>
                      <a:headEnd/>
                      <a:tailEnd/>
                    </a:ln>
                  </pic:spPr>
                </pic:pic>
              </a:graphicData>
            </a:graphic>
          </wp:inline>
        </w:drawing>
      </w:r>
    </w:p>
    <w:p>
      <w:pPr>
        <w:pStyle w:val="65"/>
        <w:spacing w:line="360" w:lineRule="auto"/>
        <w:ind w:left="840" w:firstLine="0" w:firstLineChars="0"/>
        <w:jc w:val="center"/>
        <w:rPr>
          <w:color w:val="000000"/>
          <w:sz w:val="24"/>
        </w:rPr>
      </w:pPr>
      <w:r>
        <w:rPr>
          <w:rFonts w:hint="eastAsia"/>
          <w:b/>
          <w:color w:val="000000"/>
          <w:sz w:val="24"/>
        </w:rPr>
        <w:t>端拾器支杆示意图</w:t>
      </w:r>
    </w:p>
    <w:p>
      <w:pPr>
        <w:pStyle w:val="65"/>
        <w:numPr>
          <w:ilvl w:val="0"/>
          <w:numId w:val="13"/>
        </w:numPr>
        <w:spacing w:line="360" w:lineRule="auto"/>
        <w:ind w:firstLineChars="0"/>
        <w:rPr>
          <w:color w:val="000000"/>
          <w:sz w:val="24"/>
        </w:rPr>
      </w:pPr>
      <w:r>
        <w:rPr>
          <w:rFonts w:hint="eastAsia"/>
          <w:color w:val="000000"/>
          <w:sz w:val="24"/>
        </w:rPr>
        <w:t>机械手传输端拾器参考上图结构设计制作：支杆</w:t>
      </w:r>
      <w:r>
        <w:rPr>
          <w:rFonts w:hint="eastAsia" w:ascii="宋体" w:hAnsi="宋体"/>
          <w:bCs/>
          <w:color w:val="000000"/>
          <w:sz w:val="24"/>
        </w:rPr>
        <w:t>主要材料采用航空铝合金管，单臂横杆上跨接板与此端拾器跨接板相连接，采用弹簧销子自动快换装置。横杆（黄色部分）采用碳纤维结构，安装到单臂上，不进行更换，横杆甲方提供。</w:t>
      </w:r>
    </w:p>
    <w:p>
      <w:pPr>
        <w:pStyle w:val="65"/>
        <w:numPr>
          <w:ilvl w:val="0"/>
          <w:numId w:val="13"/>
        </w:numPr>
        <w:spacing w:line="360" w:lineRule="auto"/>
        <w:ind w:firstLineChars="0"/>
        <w:rPr>
          <w:color w:val="000000"/>
          <w:sz w:val="24"/>
        </w:rPr>
      </w:pPr>
      <w:r>
        <w:rPr>
          <w:rFonts w:hint="eastAsia" w:ascii="宋体" w:hAnsi="宋体"/>
          <w:bCs/>
          <w:color w:val="000000"/>
          <w:sz w:val="24"/>
        </w:rPr>
        <w:t>端拾器支杆主要部分包括：与横杆相连接的端拾器跨接板（端拾器跨接板上留有相应销孔及弹簧气嘴安装孔，安装尺寸见附件）、自动对接弹簧气嘴（品牌STAUBLI，每套12件，甲方提供单臂上预留接口尺寸）、自动更换插销、缓冲吸盘(SCHMALZ，每套不少于12件）、端拾器气路(</w:t>
      </w:r>
      <w:r>
        <w:rPr>
          <w:rFonts w:hint="eastAsia" w:ascii="Arial" w:hAnsi="Arial" w:cs="Arial"/>
          <w:color w:val="000000"/>
        </w:rPr>
        <w:t>FESTO，SMC</w:t>
      </w:r>
      <w:r>
        <w:rPr>
          <w:rFonts w:hint="eastAsia" w:ascii="宋体" w:hAnsi="宋体"/>
          <w:bCs/>
          <w:color w:val="000000"/>
          <w:sz w:val="24"/>
        </w:rPr>
        <w:t>）、航空铝合金管等连接件。即端拾器示意图中所有零件均由乙方提供。</w:t>
      </w:r>
    </w:p>
    <w:p>
      <w:pPr>
        <w:pStyle w:val="65"/>
        <w:numPr>
          <w:ilvl w:val="0"/>
          <w:numId w:val="13"/>
        </w:numPr>
        <w:spacing w:line="360" w:lineRule="auto"/>
        <w:ind w:firstLineChars="0"/>
        <w:rPr>
          <w:color w:val="000000"/>
          <w:sz w:val="24"/>
        </w:rPr>
      </w:pPr>
      <w:r>
        <w:rPr>
          <w:rFonts w:hint="eastAsia"/>
          <w:color w:val="000000"/>
          <w:sz w:val="24"/>
        </w:rPr>
        <w:t>乙方根据所有最终用户所有板料布置吸盘，吸盘抓取位置要布置在皮带机皮带范围内，具体皮带排布甲方提供。为减少与模具干涉，与跨接板相连的主杆尽量短。</w:t>
      </w:r>
    </w:p>
    <w:p>
      <w:pPr>
        <w:pStyle w:val="65"/>
        <w:numPr>
          <w:ilvl w:val="0"/>
          <w:numId w:val="13"/>
        </w:numPr>
        <w:spacing w:line="360" w:lineRule="auto"/>
        <w:ind w:firstLineChars="0"/>
        <w:rPr>
          <w:color w:val="000000"/>
          <w:sz w:val="24"/>
        </w:rPr>
      </w:pPr>
      <w:r>
        <w:rPr>
          <w:rFonts w:hint="eastAsia"/>
          <w:color w:val="000000"/>
          <w:sz w:val="24"/>
        </w:rPr>
        <w:t>对接气嘴上的密封圈采用氟胶密封圈，结实耐用。各种气嘴、销子按要求精加工，必要时根据现场调试情况配做。</w:t>
      </w:r>
    </w:p>
    <w:p>
      <w:pPr>
        <w:pStyle w:val="65"/>
        <w:numPr>
          <w:ilvl w:val="0"/>
          <w:numId w:val="13"/>
        </w:numPr>
        <w:spacing w:line="360" w:lineRule="auto"/>
        <w:ind w:firstLineChars="0"/>
        <w:rPr>
          <w:color w:val="000000"/>
          <w:sz w:val="24"/>
        </w:rPr>
      </w:pPr>
      <w:r>
        <w:rPr>
          <w:rFonts w:hint="eastAsia"/>
          <w:color w:val="000000"/>
          <w:sz w:val="24"/>
        </w:rPr>
        <w:t>乙方需确保端拾器不与甲方设备干涉（主要为ATC动作时），如发生干涉，乙方无条件进行整改。以下请提前核算注意：吸盘不与ATC小车干涉，跨接板ATC时移动范围内不能有枝杆，吸盘ATC时不与小臂干涉。</w:t>
      </w:r>
    </w:p>
    <w:p>
      <w:pPr>
        <w:pStyle w:val="65"/>
        <w:numPr>
          <w:ilvl w:val="0"/>
          <w:numId w:val="13"/>
        </w:numPr>
        <w:spacing w:line="360" w:lineRule="auto"/>
        <w:ind w:firstLineChars="0"/>
        <w:rPr>
          <w:color w:val="000000"/>
          <w:sz w:val="24"/>
        </w:rPr>
      </w:pPr>
      <w:r>
        <w:rPr>
          <w:rFonts w:hint="eastAsia"/>
          <w:color w:val="000000"/>
          <w:sz w:val="24"/>
        </w:rPr>
        <w:t>端拾器总重</w:t>
      </w:r>
      <w:r>
        <w:rPr>
          <w:rFonts w:hint="eastAsia"/>
          <w:color w:val="000000"/>
          <w:sz w:val="28"/>
          <w:szCs w:val="28"/>
        </w:rPr>
        <w:t>≤</w:t>
      </w:r>
      <w:r>
        <w:rPr>
          <w:color w:val="000000"/>
          <w:sz w:val="28"/>
          <w:szCs w:val="28"/>
        </w:rPr>
        <w:t>40</w:t>
      </w:r>
      <w:r>
        <w:rPr>
          <w:rFonts w:hint="eastAsia"/>
          <w:color w:val="000000"/>
          <w:sz w:val="28"/>
          <w:szCs w:val="28"/>
        </w:rPr>
        <w:t>Kg。</w:t>
      </w:r>
    </w:p>
    <w:p>
      <w:pPr>
        <w:numPr>
          <w:ilvl w:val="0"/>
          <w:numId w:val="12"/>
        </w:numPr>
        <w:spacing w:line="360" w:lineRule="auto"/>
        <w:rPr>
          <w:b/>
          <w:color w:val="000000"/>
          <w:sz w:val="24"/>
        </w:rPr>
      </w:pPr>
      <w:r>
        <w:rPr>
          <w:rFonts w:hint="eastAsia" w:ascii="宋体" w:hAnsi="宋体"/>
          <w:b/>
          <w:bCs/>
          <w:color w:val="000000"/>
          <w:sz w:val="24"/>
        </w:rPr>
        <w:t>下料机器人端拾器6套(3种零件)</w:t>
      </w:r>
    </w:p>
    <w:p>
      <w:pPr>
        <w:spacing w:line="360" w:lineRule="auto"/>
        <w:ind w:left="420"/>
        <w:jc w:val="center"/>
        <w:rPr>
          <w:b/>
          <w:color w:val="000000"/>
          <w:sz w:val="24"/>
        </w:rPr>
      </w:pPr>
      <w:r>
        <w:rPr>
          <w:rFonts w:hint="eastAsia"/>
          <w:b/>
          <w:color w:val="000000"/>
          <w:sz w:val="24"/>
        </w:rPr>
        <w:drawing>
          <wp:inline distT="0" distB="0" distL="0" distR="0">
            <wp:extent cx="4284980" cy="2179955"/>
            <wp:effectExtent l="19050" t="0" r="1270" b="0"/>
            <wp:docPr id="10" name="图片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descr="1"/>
                    <pic:cNvPicPr>
                      <a:picLocks noChangeAspect="1" noChangeArrowheads="1"/>
                    </pic:cNvPicPr>
                  </pic:nvPicPr>
                  <pic:blipFill>
                    <a:blip r:embed="rId11" cstate="print"/>
                    <a:srcRect/>
                    <a:stretch>
                      <a:fillRect/>
                    </a:stretch>
                  </pic:blipFill>
                  <pic:spPr>
                    <a:xfrm>
                      <a:off x="0" y="0"/>
                      <a:ext cx="4284980" cy="2179955"/>
                    </a:xfrm>
                    <a:prstGeom prst="rect">
                      <a:avLst/>
                    </a:prstGeom>
                    <a:noFill/>
                    <a:ln w="9525">
                      <a:noFill/>
                      <a:miter lim="800000"/>
                      <a:headEnd/>
                      <a:tailEnd/>
                    </a:ln>
                  </pic:spPr>
                </pic:pic>
              </a:graphicData>
            </a:graphic>
          </wp:inline>
        </w:drawing>
      </w:r>
    </w:p>
    <w:p>
      <w:pPr>
        <w:spacing w:line="360" w:lineRule="auto"/>
        <w:ind w:left="420"/>
        <w:jc w:val="center"/>
        <w:rPr>
          <w:b/>
          <w:color w:val="000000"/>
          <w:sz w:val="24"/>
        </w:rPr>
      </w:pPr>
      <w:r>
        <w:rPr>
          <w:rFonts w:hint="eastAsia"/>
          <w:b/>
          <w:color w:val="000000"/>
          <w:sz w:val="24"/>
        </w:rPr>
        <w:t>端拾器在翻转门上</w:t>
      </w:r>
    </w:p>
    <w:p>
      <w:pPr>
        <w:spacing w:line="360" w:lineRule="auto"/>
        <w:ind w:left="420"/>
        <w:jc w:val="center"/>
        <w:rPr>
          <w:b/>
          <w:color w:val="000000"/>
          <w:sz w:val="24"/>
        </w:rPr>
      </w:pPr>
      <w:r>
        <w:rPr>
          <w:rFonts w:hint="eastAsia"/>
          <w:b/>
          <w:color w:val="000000"/>
          <w:sz w:val="24"/>
        </w:rPr>
        <w:drawing>
          <wp:inline distT="0" distB="0" distL="0" distR="0">
            <wp:extent cx="4657090" cy="2211705"/>
            <wp:effectExtent l="19050" t="0" r="0" b="0"/>
            <wp:docPr id="11" name="图片 10" descr="捕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捕获"/>
                    <pic:cNvPicPr>
                      <a:picLocks noChangeAspect="1" noChangeArrowheads="1"/>
                    </pic:cNvPicPr>
                  </pic:nvPicPr>
                  <pic:blipFill>
                    <a:blip r:embed="rId12" cstate="print"/>
                    <a:srcRect/>
                    <a:stretch>
                      <a:fillRect/>
                    </a:stretch>
                  </pic:blipFill>
                  <pic:spPr>
                    <a:xfrm>
                      <a:off x="0" y="0"/>
                      <a:ext cx="4657090" cy="2211705"/>
                    </a:xfrm>
                    <a:prstGeom prst="rect">
                      <a:avLst/>
                    </a:prstGeom>
                    <a:noFill/>
                    <a:ln w="9525">
                      <a:noFill/>
                      <a:miter lim="800000"/>
                      <a:headEnd/>
                      <a:tailEnd/>
                    </a:ln>
                  </pic:spPr>
                </pic:pic>
              </a:graphicData>
            </a:graphic>
          </wp:inline>
        </w:drawing>
      </w:r>
    </w:p>
    <w:p>
      <w:pPr>
        <w:spacing w:line="360" w:lineRule="auto"/>
        <w:ind w:left="420"/>
        <w:jc w:val="center"/>
        <w:rPr>
          <w:b/>
          <w:color w:val="000000"/>
          <w:sz w:val="24"/>
        </w:rPr>
      </w:pPr>
      <w:r>
        <w:rPr>
          <w:rFonts w:hint="eastAsia"/>
          <w:b/>
          <w:color w:val="000000"/>
          <w:sz w:val="24"/>
        </w:rPr>
        <w:t>端拾器示意图</w:t>
      </w:r>
    </w:p>
    <w:p>
      <w:pPr>
        <w:spacing w:line="360" w:lineRule="auto"/>
        <w:ind w:left="420"/>
        <w:jc w:val="center"/>
        <w:rPr>
          <w:b/>
          <w:color w:val="000000"/>
          <w:sz w:val="24"/>
        </w:rPr>
      </w:pPr>
      <w:r>
        <w:rPr>
          <w:color w:val="000000"/>
        </w:rPr>
        <w:drawing>
          <wp:inline distT="0" distB="0" distL="0" distR="0">
            <wp:extent cx="3347085" cy="3122930"/>
            <wp:effectExtent l="0" t="0" r="5715" b="127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noChangeArrowheads="1"/>
                    </pic:cNvPicPr>
                  </pic:nvPicPr>
                  <pic:blipFill>
                    <a:blip r:embed="rId13" cstate="print"/>
                    <a:srcRect/>
                    <a:stretch>
                      <a:fillRect/>
                    </a:stretch>
                  </pic:blipFill>
                  <pic:spPr>
                    <a:xfrm>
                      <a:off x="0" y="0"/>
                      <a:ext cx="3349205" cy="3124786"/>
                    </a:xfrm>
                    <a:prstGeom prst="rect">
                      <a:avLst/>
                    </a:prstGeom>
                    <a:noFill/>
                    <a:ln w="9525">
                      <a:noFill/>
                      <a:miter lim="800000"/>
                      <a:headEnd/>
                      <a:tailEnd/>
                    </a:ln>
                  </pic:spPr>
                </pic:pic>
              </a:graphicData>
            </a:graphic>
          </wp:inline>
        </w:drawing>
      </w:r>
    </w:p>
    <w:p>
      <w:pPr>
        <w:spacing w:line="360" w:lineRule="auto"/>
        <w:ind w:left="420" w:leftChars="200"/>
        <w:jc w:val="center"/>
        <w:rPr>
          <w:b/>
          <w:color w:val="000000"/>
          <w:sz w:val="24"/>
        </w:rPr>
      </w:pPr>
      <w:r>
        <w:rPr>
          <w:rFonts w:hint="eastAsia"/>
          <w:b/>
          <w:color w:val="000000"/>
          <w:sz w:val="24"/>
        </w:rPr>
        <w:t>翻转门设计尺寸</w:t>
      </w:r>
    </w:p>
    <w:p>
      <w:pPr>
        <w:pStyle w:val="65"/>
        <w:numPr>
          <w:ilvl w:val="0"/>
          <w:numId w:val="14"/>
        </w:numPr>
        <w:spacing w:line="360" w:lineRule="auto"/>
        <w:ind w:firstLineChars="0"/>
        <w:rPr>
          <w:color w:val="000000"/>
          <w:sz w:val="24"/>
        </w:rPr>
      </w:pPr>
      <w:r>
        <w:rPr>
          <w:rFonts w:hint="eastAsia"/>
          <w:color w:val="000000"/>
          <w:sz w:val="24"/>
        </w:rPr>
        <w:t>下料机器人端拾器参考上图结构设计制作：机器人六轴通过换枪盘直接与端拾器支架的中心法兰连接，支杆手动更换，每套零件配备一套支杆，主杆采用碳纤维方管。</w:t>
      </w:r>
    </w:p>
    <w:p>
      <w:pPr>
        <w:pStyle w:val="65"/>
        <w:numPr>
          <w:ilvl w:val="0"/>
          <w:numId w:val="14"/>
        </w:numPr>
        <w:spacing w:line="360" w:lineRule="auto"/>
        <w:ind w:firstLineChars="0"/>
        <w:rPr>
          <w:color w:val="000000"/>
          <w:sz w:val="24"/>
        </w:rPr>
      </w:pPr>
      <w:r>
        <w:rPr>
          <w:rFonts w:hint="eastAsia"/>
          <w:color w:val="000000"/>
          <w:sz w:val="24"/>
        </w:rPr>
        <w:t>下料端拾器6套，要求满足本生产线3种零件的取放料要求。下料机器人用于抓取穿梭机上的板料，并放置到出料皮带机上。</w:t>
      </w:r>
    </w:p>
    <w:p>
      <w:pPr>
        <w:pStyle w:val="65"/>
        <w:numPr>
          <w:ilvl w:val="0"/>
          <w:numId w:val="14"/>
        </w:numPr>
        <w:spacing w:line="360" w:lineRule="auto"/>
        <w:ind w:firstLineChars="0"/>
        <w:rPr>
          <w:color w:val="000000"/>
          <w:sz w:val="24"/>
        </w:rPr>
      </w:pPr>
      <w:r>
        <w:rPr>
          <w:rFonts w:hint="eastAsia"/>
          <w:color w:val="000000"/>
          <w:sz w:val="24"/>
        </w:rPr>
        <w:t>下料端拾器主杆4套，每个机器人两套，端拾器通过旋转门进行更换；端拾器设计不得与翻转门干涉。</w:t>
      </w:r>
    </w:p>
    <w:p>
      <w:pPr>
        <w:pStyle w:val="65"/>
        <w:numPr>
          <w:ilvl w:val="0"/>
          <w:numId w:val="14"/>
        </w:numPr>
        <w:spacing w:line="360" w:lineRule="auto"/>
        <w:ind w:firstLineChars="0"/>
        <w:rPr>
          <w:color w:val="000000"/>
          <w:sz w:val="24"/>
          <w:highlight w:val="yellow"/>
        </w:rPr>
      </w:pPr>
      <w:r>
        <w:rPr>
          <w:rFonts w:hint="eastAsia"/>
          <w:color w:val="000000"/>
          <w:sz w:val="24"/>
          <w:highlight w:val="yellow"/>
        </w:rPr>
        <w:t>下料端拾器通过旋转门上的更换支架进行更换，端拾器设计不得与翻转门干涉；整线4套，更换支架与端拾器之间通过2个定位销连接；端拾器设计不得与更换支架及其他设备干涉；更换支架</w:t>
      </w:r>
      <w:r>
        <w:rPr>
          <w:color w:val="000000"/>
          <w:sz w:val="24"/>
          <w:highlight w:val="yellow"/>
        </w:rPr>
        <w:t>上需配置开关以检测端拾器是否在位，检测开关</w:t>
      </w:r>
      <w:r>
        <w:rPr>
          <w:rFonts w:hint="eastAsia"/>
          <w:color w:val="000000"/>
          <w:sz w:val="24"/>
          <w:highlight w:val="yellow"/>
        </w:rPr>
        <w:t>及插件由乙方提供，</w:t>
      </w:r>
      <w:r>
        <w:rPr>
          <w:color w:val="000000"/>
          <w:sz w:val="24"/>
          <w:highlight w:val="yellow"/>
        </w:rPr>
        <w:t>采用TURCK品牌，型号：Bi8-M18-AP6X-H1141（M18x1,检测距离8mm,PNP常开,M12x1接插件,4针,带指示灯,DC24V）</w:t>
      </w:r>
      <w:r>
        <w:rPr>
          <w:rFonts w:hint="eastAsia"/>
          <w:color w:val="000000"/>
          <w:sz w:val="24"/>
          <w:highlight w:val="yellow"/>
        </w:rPr>
        <w:t>，每一个销子带一个检测开关，防止出现一个销子到位，另一个销子卡住的情况。</w:t>
      </w:r>
    </w:p>
    <w:p>
      <w:pPr>
        <w:pStyle w:val="65"/>
        <w:numPr>
          <w:ilvl w:val="0"/>
          <w:numId w:val="14"/>
        </w:numPr>
        <w:spacing w:line="360" w:lineRule="auto"/>
        <w:ind w:firstLineChars="0"/>
        <w:rPr>
          <w:color w:val="FF0000"/>
          <w:sz w:val="24"/>
        </w:rPr>
      </w:pPr>
      <w:r>
        <w:rPr>
          <w:rFonts w:hint="eastAsia"/>
          <w:color w:val="FF0000"/>
          <w:sz w:val="24"/>
        </w:rPr>
        <w:t>端拾器定位销具备</w:t>
      </w:r>
      <w:r>
        <w:rPr>
          <w:rFonts w:hint="eastAsia"/>
          <w:b/>
          <w:bCs/>
          <w:color w:val="FF0000"/>
          <w:sz w:val="24"/>
          <w:highlight w:val="yellow"/>
        </w:rPr>
        <w:t>气动锁紧功能</w:t>
      </w:r>
      <w:r>
        <w:rPr>
          <w:rFonts w:hint="eastAsia"/>
          <w:color w:val="FF0000"/>
          <w:sz w:val="24"/>
        </w:rPr>
        <w:t>防止因意外轻微磕碰造成端拾器定位失效。</w:t>
      </w:r>
    </w:p>
    <w:p>
      <w:pPr>
        <w:pStyle w:val="65"/>
        <w:numPr>
          <w:ilvl w:val="0"/>
          <w:numId w:val="13"/>
        </w:numPr>
        <w:spacing w:line="360" w:lineRule="auto"/>
        <w:ind w:firstLineChars="0"/>
        <w:rPr>
          <w:color w:val="000000"/>
          <w:sz w:val="24"/>
        </w:rPr>
      </w:pPr>
      <w:r>
        <w:rPr>
          <w:rFonts w:hint="eastAsia"/>
          <w:color w:val="000000"/>
          <w:sz w:val="24"/>
        </w:rPr>
        <w:t>下料端拾器更换支架上销子与端拾器上销孔需要有配合，销子和销孔要耐磨，方便更换。不要把销孔直接预铸到碳纤维杆上。</w:t>
      </w:r>
    </w:p>
    <w:p>
      <w:pPr>
        <w:pStyle w:val="65"/>
        <w:numPr>
          <w:ilvl w:val="0"/>
          <w:numId w:val="14"/>
        </w:numPr>
        <w:spacing w:line="360" w:lineRule="auto"/>
        <w:ind w:firstLineChars="0"/>
        <w:rPr>
          <w:color w:val="000000"/>
          <w:sz w:val="24"/>
        </w:rPr>
      </w:pPr>
      <w:r>
        <w:rPr>
          <w:rFonts w:hint="eastAsia"/>
          <w:color w:val="000000"/>
          <w:sz w:val="24"/>
        </w:rPr>
        <w:t>此端拾器主要包括：换枪盘与机器人六轴适配器、主杆、支杆及连接件、手动快换机构、真空吸盘(SCHMALZ)、端拾器气路及接头(FESTO，SMC)、真空发生器（甲方提供）。</w:t>
      </w:r>
    </w:p>
    <w:p>
      <w:pPr>
        <w:pStyle w:val="65"/>
        <w:numPr>
          <w:ilvl w:val="0"/>
          <w:numId w:val="14"/>
        </w:numPr>
        <w:spacing w:line="360" w:lineRule="auto"/>
        <w:ind w:firstLineChars="0"/>
        <w:rPr>
          <w:color w:val="000000"/>
          <w:sz w:val="24"/>
        </w:rPr>
      </w:pPr>
      <w:r>
        <w:rPr>
          <w:rFonts w:hint="eastAsia"/>
          <w:color w:val="000000"/>
          <w:sz w:val="24"/>
        </w:rPr>
        <w:t>真空发生器每台机器人两件，固定在机器人六轴位置上，真空发生器前气路由甲方提供，真空发生器后气路由乙方提供，换枪盘控制气路甲方提供，换枪盘与机器人六轴连接法兰乙方提供。</w:t>
      </w:r>
    </w:p>
    <w:p>
      <w:pPr>
        <w:pStyle w:val="65"/>
        <w:numPr>
          <w:ilvl w:val="0"/>
          <w:numId w:val="14"/>
        </w:numPr>
        <w:spacing w:line="360" w:lineRule="auto"/>
        <w:ind w:firstLineChars="0"/>
        <w:rPr>
          <w:color w:val="000000"/>
          <w:sz w:val="24"/>
        </w:rPr>
      </w:pPr>
      <w:r>
        <w:rPr>
          <w:rFonts w:hint="eastAsia"/>
          <w:color w:val="000000"/>
          <w:sz w:val="24"/>
        </w:rPr>
        <w:t>端拾器，长度≤3400mm，宽度≤1800mm，不允许出圈。</w:t>
      </w:r>
    </w:p>
    <w:p>
      <w:pPr>
        <w:pStyle w:val="65"/>
        <w:numPr>
          <w:ilvl w:val="0"/>
          <w:numId w:val="14"/>
        </w:numPr>
        <w:spacing w:line="360" w:lineRule="auto"/>
        <w:ind w:firstLineChars="0"/>
        <w:rPr>
          <w:color w:val="000000"/>
          <w:sz w:val="24"/>
        </w:rPr>
      </w:pPr>
      <w:r>
        <w:rPr>
          <w:rFonts w:hint="eastAsia"/>
          <w:color w:val="000000"/>
          <w:sz w:val="24"/>
        </w:rPr>
        <w:t>端拾器对板料需有足够的吸附力，保证板料能被平稳抓取，满足以最大板料60KG为标准，整线节拍为最快15SPM，重量≤40kg。</w:t>
      </w:r>
    </w:p>
    <w:p>
      <w:pPr>
        <w:numPr>
          <w:ilvl w:val="0"/>
          <w:numId w:val="12"/>
        </w:numPr>
        <w:spacing w:line="360" w:lineRule="auto"/>
        <w:rPr>
          <w:b/>
          <w:color w:val="000000"/>
          <w:sz w:val="24"/>
        </w:rPr>
      </w:pPr>
      <w:r>
        <w:rPr>
          <w:rFonts w:hint="eastAsia" w:ascii="宋体" w:hAnsi="宋体"/>
          <w:b/>
          <w:bCs/>
          <w:color w:val="000000"/>
          <w:sz w:val="24"/>
        </w:rPr>
        <w:t>下料穿梭机端拾器3套（3种零件）</w:t>
      </w:r>
    </w:p>
    <w:p>
      <w:pPr>
        <w:spacing w:line="360" w:lineRule="auto"/>
        <w:jc w:val="center"/>
        <w:rPr>
          <w:b/>
          <w:color w:val="000000"/>
          <w:sz w:val="24"/>
        </w:rPr>
      </w:pPr>
      <w:r>
        <w:rPr>
          <w:color w:val="000000"/>
        </w:rPr>
        <w:drawing>
          <wp:inline distT="0" distB="0" distL="0" distR="0">
            <wp:extent cx="2710815" cy="2566670"/>
            <wp:effectExtent l="0" t="0" r="0" b="508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noChangeArrowheads="1"/>
                    </pic:cNvPicPr>
                  </pic:nvPicPr>
                  <pic:blipFill>
                    <a:blip r:embed="rId14" cstate="print"/>
                    <a:srcRect/>
                    <a:stretch>
                      <a:fillRect/>
                    </a:stretch>
                  </pic:blipFill>
                  <pic:spPr>
                    <a:xfrm>
                      <a:off x="0" y="0"/>
                      <a:ext cx="2713624" cy="2569381"/>
                    </a:xfrm>
                    <a:prstGeom prst="rect">
                      <a:avLst/>
                    </a:prstGeom>
                    <a:noFill/>
                    <a:ln w="9525">
                      <a:noFill/>
                      <a:miter lim="800000"/>
                      <a:headEnd/>
                      <a:tailEnd/>
                    </a:ln>
                  </pic:spPr>
                </pic:pic>
              </a:graphicData>
            </a:graphic>
          </wp:inline>
        </w:drawing>
      </w:r>
    </w:p>
    <w:p>
      <w:pPr>
        <w:spacing w:line="360" w:lineRule="auto"/>
        <w:ind w:left="420" w:leftChars="200"/>
        <w:jc w:val="center"/>
        <w:rPr>
          <w:b/>
          <w:color w:val="000000"/>
          <w:sz w:val="24"/>
        </w:rPr>
      </w:pPr>
      <w:r>
        <w:rPr>
          <w:rFonts w:hint="eastAsia"/>
          <w:b/>
          <w:color w:val="000000"/>
          <w:sz w:val="24"/>
        </w:rPr>
        <w:t>翻转门设计尺寸</w:t>
      </w:r>
    </w:p>
    <w:p>
      <w:pPr>
        <w:spacing w:line="360" w:lineRule="auto"/>
        <w:jc w:val="center"/>
        <w:rPr>
          <w:b/>
          <w:color w:val="000000"/>
          <w:sz w:val="24"/>
        </w:rPr>
      </w:pPr>
      <w:r>
        <w:rPr>
          <w:b/>
          <w:color w:val="000000"/>
          <w:sz w:val="24"/>
        </w:rPr>
        <w:drawing>
          <wp:inline distT="0" distB="0" distL="0" distR="0">
            <wp:extent cx="3575050" cy="3569970"/>
            <wp:effectExtent l="0" t="0" r="635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76310" cy="3571636"/>
                    </a:xfrm>
                    <a:prstGeom prst="rect">
                      <a:avLst/>
                    </a:prstGeom>
                  </pic:spPr>
                </pic:pic>
              </a:graphicData>
            </a:graphic>
          </wp:inline>
        </w:drawing>
      </w:r>
    </w:p>
    <w:p>
      <w:pPr>
        <w:spacing w:line="360" w:lineRule="auto"/>
        <w:jc w:val="center"/>
        <w:rPr>
          <w:b/>
          <w:color w:val="000000"/>
          <w:sz w:val="24"/>
        </w:rPr>
      </w:pPr>
      <w:r>
        <w:rPr>
          <w:rFonts w:hint="eastAsia"/>
          <w:b/>
          <w:color w:val="000000"/>
          <w:sz w:val="24"/>
        </w:rPr>
        <w:t>穿梭车、皮带机、下料相对位置示意（仅参考，具体设计时确认）</w:t>
      </w:r>
    </w:p>
    <w:p>
      <w:pPr>
        <w:pStyle w:val="65"/>
        <w:numPr>
          <w:ilvl w:val="0"/>
          <w:numId w:val="14"/>
        </w:numPr>
        <w:spacing w:line="360" w:lineRule="auto"/>
        <w:ind w:left="1200" w:firstLineChars="0"/>
        <w:rPr>
          <w:sz w:val="24"/>
        </w:rPr>
      </w:pPr>
      <w:r>
        <w:rPr>
          <w:rFonts w:hint="eastAsia"/>
          <w:sz w:val="24"/>
        </w:rPr>
        <w:t>下料穿梭机端拾器参考上图结构设计制作：</w:t>
      </w:r>
      <w:r>
        <w:rPr>
          <w:rFonts w:hint="eastAsia"/>
          <w:b/>
          <w:color w:val="FF0000"/>
          <w:sz w:val="24"/>
        </w:rPr>
        <w:t>端拾器采用</w:t>
      </w:r>
      <w:ins w:id="38" w:author="WXY" w:date="2021-10-11T13:39:00Z">
        <w:r>
          <w:rPr>
            <w:rFonts w:hint="eastAsia"/>
            <w:b/>
            <w:color w:val="FF0000"/>
            <w:sz w:val="24"/>
          </w:rPr>
          <w:t>吸盘</w:t>
        </w:r>
      </w:ins>
      <w:r>
        <w:rPr>
          <w:rFonts w:hint="eastAsia"/>
          <w:b/>
          <w:color w:val="FF0000"/>
          <w:sz w:val="24"/>
        </w:rPr>
        <w:t>的形式</w:t>
      </w:r>
      <w:r>
        <w:rPr>
          <w:rFonts w:hint="eastAsia"/>
          <w:b/>
          <w:sz w:val="24"/>
        </w:rPr>
        <w:t>，</w:t>
      </w:r>
      <w:ins w:id="39" w:author="WXY" w:date="2021-10-11T13:39:00Z">
        <w:r>
          <w:rPr>
            <w:rFonts w:hint="eastAsia"/>
            <w:b/>
            <w:sz w:val="24"/>
          </w:rPr>
          <w:t>具体结构审图时确认</w:t>
        </w:r>
      </w:ins>
      <w:r>
        <w:rPr>
          <w:rFonts w:hint="eastAsia"/>
          <w:sz w:val="24"/>
        </w:rPr>
        <w:t>穿梭车通过换枪盘直接与端拾器支架的中心法兰连接，支杆手动更换，每套零件配备一套支杆，主杆采用碳纤维方管。</w:t>
      </w:r>
    </w:p>
    <w:p>
      <w:pPr>
        <w:pStyle w:val="65"/>
        <w:numPr>
          <w:ilvl w:val="0"/>
          <w:numId w:val="14"/>
        </w:numPr>
        <w:spacing w:line="360" w:lineRule="auto"/>
        <w:ind w:left="1200" w:firstLineChars="0"/>
        <w:rPr>
          <w:sz w:val="24"/>
        </w:rPr>
      </w:pPr>
      <w:r>
        <w:rPr>
          <w:rFonts w:hint="eastAsia"/>
          <w:sz w:val="24"/>
        </w:rPr>
        <w:t>下料穿梭</w:t>
      </w:r>
      <w:r>
        <w:rPr>
          <w:rFonts w:hint="eastAsia" w:ascii="宋体" w:hAnsi="宋体"/>
          <w:sz w:val="24"/>
        </w:rPr>
        <w:t>机端拾器3套，要求满足生产线3种零件的取放料要求。下料机器人从穿梭机上抓取板料放置在皮带机上。</w:t>
      </w:r>
    </w:p>
    <w:p>
      <w:pPr>
        <w:pStyle w:val="65"/>
        <w:numPr>
          <w:ilvl w:val="0"/>
          <w:numId w:val="13"/>
        </w:numPr>
        <w:spacing w:line="360" w:lineRule="auto"/>
        <w:ind w:left="1260" w:firstLineChars="0"/>
        <w:rPr>
          <w:sz w:val="24"/>
        </w:rPr>
      </w:pPr>
      <w:r>
        <w:rPr>
          <w:rFonts w:hint="eastAsia"/>
          <w:sz w:val="24"/>
        </w:rPr>
        <w:t>下料穿梭机主杆2套，主杆采用碳纤维，长度不小于2000mm，厚度不小于8mm，尺寸和厚度中标方确定，满足节拍要求，保证强度。正常使用不得开裂，轻微碰撞不得碎裂。方管内部必须为大圆角，保证主杆强度，在枝干跨接板安装表面设置有通长的铝合金耐磨板，防止长时间使用后跨接板磨损碳纤维表面。端拾器主杆直线度控制在1mm以内，且变形量不得影响支杆调整、抓料以及端拾器带料运行的稳定性，方案细化完成之后需提供图纸（3D及d</w:t>
      </w:r>
      <w:r>
        <w:rPr>
          <w:sz w:val="24"/>
        </w:rPr>
        <w:t>wg</w:t>
      </w:r>
      <w:r>
        <w:rPr>
          <w:rFonts w:hint="eastAsia"/>
          <w:sz w:val="24"/>
        </w:rPr>
        <w:t>）发济二确认投产。</w:t>
      </w:r>
    </w:p>
    <w:p>
      <w:pPr>
        <w:pStyle w:val="65"/>
        <w:numPr>
          <w:ilvl w:val="0"/>
          <w:numId w:val="13"/>
        </w:numPr>
        <w:spacing w:line="360" w:lineRule="auto"/>
        <w:ind w:left="1260" w:firstLineChars="0"/>
        <w:rPr>
          <w:sz w:val="24"/>
        </w:rPr>
      </w:pPr>
      <w:r>
        <w:rPr>
          <w:rFonts w:hint="eastAsia"/>
          <w:sz w:val="24"/>
        </w:rPr>
        <w:t>支杆使用φ25和φ40两种铝管，25管内径≤12.5，推荐8， 40管内径≤30，推荐30，具体中标方确定，满足节拍要求。端拾器考虑组装方便，要求各卡箍螺钉标准统一，使用M8螺钉。</w:t>
      </w:r>
    </w:p>
    <w:p>
      <w:pPr>
        <w:pStyle w:val="65"/>
        <w:numPr>
          <w:ilvl w:val="0"/>
          <w:numId w:val="13"/>
        </w:numPr>
        <w:spacing w:line="360" w:lineRule="auto"/>
        <w:ind w:firstLineChars="0"/>
        <w:rPr>
          <w:color w:val="000000"/>
          <w:sz w:val="24"/>
          <w:highlight w:val="yellow"/>
        </w:rPr>
      </w:pPr>
      <w:r>
        <w:rPr>
          <w:rFonts w:hint="eastAsia"/>
          <w:color w:val="000000"/>
          <w:sz w:val="24"/>
          <w:highlight w:val="yellow"/>
        </w:rPr>
        <w:t>穿梭车端拾器通过旋转门上的更换支架进行更换，端拾器设计不得与翻转门干涉；整线2套，更换支架与端拾器之间通过2个定位销连接；端拾器设计不得与更换支架及其他设备干涉；更换支架</w:t>
      </w:r>
      <w:r>
        <w:rPr>
          <w:color w:val="000000"/>
          <w:sz w:val="24"/>
          <w:highlight w:val="yellow"/>
        </w:rPr>
        <w:t>上需配置开关以检测端拾器是否在位，检测开关</w:t>
      </w:r>
      <w:r>
        <w:rPr>
          <w:rFonts w:hint="eastAsia"/>
          <w:color w:val="000000"/>
          <w:sz w:val="24"/>
          <w:highlight w:val="yellow"/>
        </w:rPr>
        <w:t>及插件由乙方提供，</w:t>
      </w:r>
      <w:r>
        <w:rPr>
          <w:color w:val="000000"/>
          <w:sz w:val="24"/>
          <w:highlight w:val="yellow"/>
        </w:rPr>
        <w:t>采用TURCK品牌，型号：Bi8-M18-AP6X-H1141（M18x1,检测距离8mm,PNP常开,M12x1接插件,4针,带指示灯,DC24V）</w:t>
      </w:r>
      <w:r>
        <w:rPr>
          <w:rFonts w:hint="eastAsia"/>
          <w:color w:val="000000"/>
          <w:sz w:val="24"/>
          <w:highlight w:val="yellow"/>
        </w:rPr>
        <w:t>，每一个销子带一个检测开关，防止出现一个销子到位，另一个销子卡住的情况。</w:t>
      </w:r>
    </w:p>
    <w:p>
      <w:pPr>
        <w:pStyle w:val="65"/>
        <w:numPr>
          <w:ilvl w:val="0"/>
          <w:numId w:val="13"/>
        </w:numPr>
        <w:spacing w:line="360" w:lineRule="auto"/>
        <w:ind w:firstLineChars="0"/>
        <w:rPr>
          <w:color w:val="FF0000"/>
          <w:sz w:val="24"/>
        </w:rPr>
      </w:pPr>
      <w:r>
        <w:rPr>
          <w:rFonts w:hint="eastAsia"/>
          <w:color w:val="FF0000"/>
          <w:sz w:val="24"/>
        </w:rPr>
        <w:t>端拾器定位销具备</w:t>
      </w:r>
      <w:r>
        <w:rPr>
          <w:rFonts w:hint="eastAsia"/>
          <w:b/>
          <w:bCs/>
          <w:color w:val="FF0000"/>
          <w:sz w:val="24"/>
          <w:highlight w:val="yellow"/>
        </w:rPr>
        <w:t>气动锁紧功能</w:t>
      </w:r>
      <w:r>
        <w:rPr>
          <w:rFonts w:hint="eastAsia"/>
          <w:color w:val="FF0000"/>
          <w:sz w:val="24"/>
        </w:rPr>
        <w:t>防止因意外轻微磕碰造成端拾器定位失效。</w:t>
      </w:r>
    </w:p>
    <w:p>
      <w:pPr>
        <w:pStyle w:val="65"/>
        <w:numPr>
          <w:ilvl w:val="0"/>
          <w:numId w:val="14"/>
        </w:numPr>
        <w:spacing w:line="360" w:lineRule="auto"/>
        <w:ind w:left="1200" w:firstLineChars="0"/>
        <w:rPr>
          <w:sz w:val="24"/>
        </w:rPr>
      </w:pPr>
      <w:r>
        <w:rPr>
          <w:rFonts w:hint="eastAsia"/>
          <w:sz w:val="24"/>
        </w:rPr>
        <w:t xml:space="preserve">此端拾器主要包括：主杆、支杆及连接件、手动快换机构、仿形杆、真空发生器（备用，甲方提供）。 </w:t>
      </w:r>
    </w:p>
    <w:p>
      <w:pPr>
        <w:pStyle w:val="65"/>
        <w:numPr>
          <w:ilvl w:val="0"/>
          <w:numId w:val="14"/>
        </w:numPr>
        <w:spacing w:line="360" w:lineRule="auto"/>
        <w:ind w:left="1200" w:firstLineChars="0"/>
        <w:rPr>
          <w:sz w:val="24"/>
        </w:rPr>
      </w:pPr>
      <w:r>
        <w:rPr>
          <w:rFonts w:hint="eastAsia"/>
          <w:sz w:val="24"/>
        </w:rPr>
        <w:t>端拾器不允许超出旋转门范围，长度≤3400mm，宽度≤1800mm。</w:t>
      </w:r>
    </w:p>
    <w:p>
      <w:pPr>
        <w:pStyle w:val="65"/>
        <w:numPr>
          <w:ilvl w:val="0"/>
          <w:numId w:val="14"/>
        </w:numPr>
        <w:spacing w:line="360" w:lineRule="auto"/>
        <w:ind w:left="1200" w:firstLineChars="0"/>
        <w:rPr>
          <w:sz w:val="24"/>
        </w:rPr>
      </w:pPr>
      <w:r>
        <w:rPr>
          <w:rFonts w:hint="eastAsia"/>
          <w:sz w:val="24"/>
        </w:rPr>
        <w:t>端拾器对板料需有足够的吸附力，保证板料能被平稳抓取，满足以最大板料60KG为标准，整线节拍为最快1</w:t>
      </w:r>
      <w:r>
        <w:rPr>
          <w:sz w:val="24"/>
        </w:rPr>
        <w:t>5</w:t>
      </w:r>
      <w:r>
        <w:rPr>
          <w:rFonts w:hint="eastAsia"/>
          <w:sz w:val="24"/>
        </w:rPr>
        <w:t>SPM。穿梭机行程</w:t>
      </w:r>
      <w:r>
        <w:rPr>
          <w:sz w:val="24"/>
        </w:rPr>
        <w:t>18</w:t>
      </w:r>
      <w:r>
        <w:rPr>
          <w:rFonts w:hint="eastAsia"/>
          <w:sz w:val="24"/>
        </w:rPr>
        <w:t>00mm，最大加速度17m/s²。</w:t>
      </w:r>
    </w:p>
    <w:p>
      <w:pPr>
        <w:pStyle w:val="65"/>
        <w:numPr>
          <w:ilvl w:val="0"/>
          <w:numId w:val="14"/>
        </w:numPr>
        <w:spacing w:line="360" w:lineRule="auto"/>
        <w:ind w:left="1200" w:firstLineChars="0"/>
        <w:rPr>
          <w:sz w:val="24"/>
        </w:rPr>
      </w:pPr>
      <w:r>
        <w:rPr>
          <w:rFonts w:hint="eastAsia"/>
          <w:sz w:val="24"/>
        </w:rPr>
        <w:t>穿梭机上快换盘上表面高度比皮带机上表面矮，端拾器要设置加高块，防止安装到穿梭车上后与皮带机干涉。</w:t>
      </w:r>
    </w:p>
    <w:p>
      <w:pPr>
        <w:pStyle w:val="65"/>
        <w:numPr>
          <w:ilvl w:val="0"/>
          <w:numId w:val="14"/>
        </w:numPr>
        <w:spacing w:line="360" w:lineRule="auto"/>
        <w:ind w:left="1200" w:firstLineChars="0"/>
        <w:rPr>
          <w:sz w:val="24"/>
        </w:rPr>
      </w:pPr>
      <w:r>
        <w:rPr>
          <w:rFonts w:hint="eastAsia"/>
          <w:sz w:val="24"/>
        </w:rPr>
        <w:t>穿梭车端拾器总重</w:t>
      </w:r>
      <w:r>
        <w:rPr>
          <w:rFonts w:hint="eastAsia"/>
          <w:sz w:val="28"/>
          <w:szCs w:val="28"/>
        </w:rPr>
        <w:t>≤</w:t>
      </w:r>
      <w:r>
        <w:rPr>
          <w:sz w:val="28"/>
          <w:szCs w:val="28"/>
        </w:rPr>
        <w:t>40</w:t>
      </w:r>
      <w:r>
        <w:rPr>
          <w:rFonts w:hint="eastAsia"/>
          <w:sz w:val="28"/>
          <w:szCs w:val="28"/>
        </w:rPr>
        <w:t>Kg。</w:t>
      </w:r>
    </w:p>
    <w:p>
      <w:pPr>
        <w:numPr>
          <w:ilvl w:val="0"/>
          <w:numId w:val="12"/>
        </w:numPr>
        <w:spacing w:line="360" w:lineRule="auto"/>
        <w:rPr>
          <w:b/>
          <w:color w:val="000000"/>
          <w:sz w:val="24"/>
        </w:rPr>
      </w:pPr>
      <w:r>
        <w:rPr>
          <w:rFonts w:hint="eastAsia"/>
          <w:b/>
          <w:color w:val="000000"/>
          <w:sz w:val="24"/>
        </w:rPr>
        <w:t>翻转门端拾器自动更换装置                       （1个门2套，一共4套）</w:t>
      </w:r>
    </w:p>
    <w:p>
      <w:pPr>
        <w:pStyle w:val="65"/>
        <w:numPr>
          <w:ilvl w:val="0"/>
          <w:numId w:val="14"/>
        </w:numPr>
        <w:spacing w:line="360" w:lineRule="auto"/>
        <w:ind w:firstLineChars="0"/>
        <w:rPr>
          <w:color w:val="000000"/>
          <w:sz w:val="24"/>
        </w:rPr>
      </w:pPr>
      <w:r>
        <w:rPr>
          <w:rFonts w:hint="eastAsia"/>
          <w:color w:val="000000"/>
          <w:sz w:val="24"/>
        </w:rPr>
        <w:t>对中、下料机器人和穿梭车端拾器通过旋转门进行更换。</w:t>
      </w:r>
      <w:r>
        <w:rPr>
          <w:color w:val="000000"/>
          <w:sz w:val="24"/>
        </w:rPr>
        <w:t>端拾器主杆固定支架与旋转门的连接端，要求固定于旋转门预留的板上，</w:t>
      </w:r>
      <w:r>
        <w:rPr>
          <w:rFonts w:hint="eastAsia"/>
          <w:color w:val="000000"/>
          <w:sz w:val="24"/>
        </w:rPr>
        <w:t>旋转门预留板图纸见附件。支架与旋转门之间应由定位销定位。</w:t>
      </w:r>
      <w:r>
        <w:rPr>
          <w:color w:val="000000"/>
          <w:sz w:val="24"/>
        </w:rPr>
        <w:t>要求端拾器主杆固定支架与端拾器连接、定位可靠，保证机器人在固定支架上取放端拾器</w:t>
      </w:r>
      <w:r>
        <w:rPr>
          <w:rFonts w:hint="eastAsia"/>
          <w:color w:val="000000"/>
          <w:sz w:val="24"/>
        </w:rPr>
        <w:t>精准</w:t>
      </w:r>
      <w:r>
        <w:rPr>
          <w:color w:val="000000"/>
          <w:sz w:val="24"/>
        </w:rPr>
        <w:t>、便捷、</w:t>
      </w:r>
      <w:r>
        <w:rPr>
          <w:rFonts w:hint="eastAsia"/>
          <w:color w:val="000000"/>
          <w:sz w:val="24"/>
        </w:rPr>
        <w:t>稳固</w:t>
      </w:r>
      <w:r>
        <w:rPr>
          <w:color w:val="000000"/>
          <w:sz w:val="24"/>
        </w:rPr>
        <w:t>。固定支架上需配置开关以检测端拾器是否在位，检测开关</w:t>
      </w:r>
      <w:r>
        <w:rPr>
          <w:rFonts w:hint="eastAsia"/>
          <w:color w:val="000000"/>
          <w:sz w:val="24"/>
        </w:rPr>
        <w:t>由乙方提供，</w:t>
      </w:r>
      <w:r>
        <w:rPr>
          <w:color w:val="000000"/>
          <w:sz w:val="24"/>
        </w:rPr>
        <w:t>采用TURCK品牌，型号：Bi8-M18-AP6X-H1141（M18x1,检测距离8mm,PNP常开,M12x1接插件,4针,带指示灯,DC24V）。</w:t>
      </w:r>
      <w:r>
        <w:rPr>
          <w:rFonts w:hint="eastAsia"/>
          <w:color w:val="000000"/>
          <w:sz w:val="24"/>
        </w:rPr>
        <w:t>每一个销子带一个检测开关，防止出现一个销子到位，另一个销子卡住的情况。</w:t>
      </w:r>
    </w:p>
    <w:p>
      <w:pPr>
        <w:spacing w:line="360" w:lineRule="auto"/>
        <w:jc w:val="center"/>
        <w:rPr>
          <w:b/>
          <w:color w:val="000000"/>
          <w:sz w:val="24"/>
        </w:rPr>
      </w:pPr>
      <w:r>
        <w:rPr>
          <w:b/>
          <w:color w:val="000000"/>
          <w:sz w:val="24"/>
        </w:rPr>
        <w:drawing>
          <wp:inline distT="0" distB="0" distL="0" distR="0">
            <wp:extent cx="3881120" cy="2126615"/>
            <wp:effectExtent l="19050" t="0" r="5080" b="0"/>
            <wp:docPr id="17" name="图片 13" descr="IMG_20180225_093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3" descr="IMG_20180225_093429"/>
                    <pic:cNvPicPr>
                      <a:picLocks noChangeAspect="1" noChangeArrowheads="1"/>
                    </pic:cNvPicPr>
                  </pic:nvPicPr>
                  <pic:blipFill>
                    <a:blip r:embed="rId16" cstate="print"/>
                    <a:srcRect l="3996" t="8670" r="12622" b="30525"/>
                    <a:stretch>
                      <a:fillRect/>
                    </a:stretch>
                  </pic:blipFill>
                  <pic:spPr>
                    <a:xfrm>
                      <a:off x="0" y="0"/>
                      <a:ext cx="3881120" cy="2126615"/>
                    </a:xfrm>
                    <a:prstGeom prst="rect">
                      <a:avLst/>
                    </a:prstGeom>
                    <a:noFill/>
                    <a:ln w="9525">
                      <a:noFill/>
                      <a:miter lim="800000"/>
                      <a:headEnd/>
                      <a:tailEnd/>
                    </a:ln>
                  </pic:spPr>
                </pic:pic>
              </a:graphicData>
            </a:graphic>
          </wp:inline>
        </w:drawing>
      </w:r>
    </w:p>
    <w:p>
      <w:pPr>
        <w:spacing w:line="360" w:lineRule="auto"/>
        <w:ind w:left="1"/>
        <w:jc w:val="center"/>
        <w:rPr>
          <w:b/>
          <w:color w:val="000000"/>
          <w:szCs w:val="21"/>
        </w:rPr>
      </w:pPr>
      <w:r>
        <w:rPr>
          <w:b/>
          <w:color w:val="000000"/>
          <w:szCs w:val="21"/>
        </w:rPr>
        <w:t>端拾器在</w:t>
      </w:r>
      <w:r>
        <w:rPr>
          <w:rFonts w:hint="eastAsia"/>
          <w:b/>
          <w:color w:val="000000"/>
          <w:szCs w:val="21"/>
        </w:rPr>
        <w:t>旋转</w:t>
      </w:r>
      <w:r>
        <w:rPr>
          <w:b/>
          <w:color w:val="000000"/>
          <w:szCs w:val="21"/>
        </w:rPr>
        <w:t>门上</w:t>
      </w:r>
    </w:p>
    <w:p>
      <w:pPr>
        <w:spacing w:line="360" w:lineRule="auto"/>
        <w:jc w:val="center"/>
        <w:rPr>
          <w:color w:val="000000"/>
        </w:rPr>
      </w:pPr>
      <w:r>
        <w:rPr>
          <w:color w:val="000000"/>
        </w:rPr>
        <w:drawing>
          <wp:inline distT="0" distB="0" distL="0" distR="0">
            <wp:extent cx="2137410" cy="2689860"/>
            <wp:effectExtent l="19050" t="0" r="0" b="0"/>
            <wp:docPr id="18" name="图片 6" descr="IMG_20180225_094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descr="IMG_20180225_094009"/>
                    <pic:cNvPicPr>
                      <a:picLocks noChangeAspect="1" noChangeArrowheads="1"/>
                    </pic:cNvPicPr>
                  </pic:nvPicPr>
                  <pic:blipFill>
                    <a:blip r:embed="rId17" cstate="print"/>
                    <a:srcRect l="11566" t="16183"/>
                    <a:stretch>
                      <a:fillRect/>
                    </a:stretch>
                  </pic:blipFill>
                  <pic:spPr>
                    <a:xfrm>
                      <a:off x="0" y="0"/>
                      <a:ext cx="2137410" cy="2689860"/>
                    </a:xfrm>
                    <a:prstGeom prst="rect">
                      <a:avLst/>
                    </a:prstGeom>
                    <a:noFill/>
                    <a:ln w="9525">
                      <a:noFill/>
                      <a:miter lim="800000"/>
                      <a:headEnd/>
                      <a:tailEnd/>
                    </a:ln>
                  </pic:spPr>
                </pic:pic>
              </a:graphicData>
            </a:graphic>
          </wp:inline>
        </w:drawing>
      </w:r>
      <w:r>
        <w:rPr>
          <w:color w:val="000000"/>
        </w:rPr>
        <w:drawing>
          <wp:inline distT="0" distB="0" distL="0" distR="0">
            <wp:extent cx="2009775" cy="2753995"/>
            <wp:effectExtent l="19050" t="0" r="9525" b="0"/>
            <wp:docPr id="19" name="图片 4" descr="IMG_6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descr="IMG_6062"/>
                    <pic:cNvPicPr>
                      <a:picLocks noChangeAspect="1" noChangeArrowheads="1"/>
                    </pic:cNvPicPr>
                  </pic:nvPicPr>
                  <pic:blipFill>
                    <a:blip r:embed="rId18" cstate="print"/>
                    <a:srcRect/>
                    <a:stretch>
                      <a:fillRect/>
                    </a:stretch>
                  </pic:blipFill>
                  <pic:spPr>
                    <a:xfrm>
                      <a:off x="0" y="0"/>
                      <a:ext cx="2009775" cy="2753995"/>
                    </a:xfrm>
                    <a:prstGeom prst="rect">
                      <a:avLst/>
                    </a:prstGeom>
                    <a:noFill/>
                    <a:ln w="9525">
                      <a:noFill/>
                      <a:miter lim="800000"/>
                      <a:headEnd/>
                      <a:tailEnd/>
                    </a:ln>
                  </pic:spPr>
                </pic:pic>
              </a:graphicData>
            </a:graphic>
          </wp:inline>
        </w:drawing>
      </w:r>
    </w:p>
    <w:p>
      <w:pPr>
        <w:spacing w:line="360" w:lineRule="auto"/>
        <w:jc w:val="center"/>
        <w:rPr>
          <w:color w:val="000000"/>
        </w:rPr>
      </w:pPr>
      <w:r>
        <w:rPr>
          <w:rFonts w:hint="eastAsia"/>
          <w:b/>
          <w:color w:val="000000"/>
          <w:sz w:val="24"/>
        </w:rPr>
        <w:t>主杆固定支架</w:t>
      </w:r>
      <w:r>
        <w:rPr>
          <w:b/>
          <w:color w:val="000000"/>
          <w:sz w:val="24"/>
        </w:rPr>
        <w:t>结构示意图（仅供参考）</w:t>
      </w:r>
    </w:p>
    <w:p>
      <w:pPr>
        <w:spacing w:line="360" w:lineRule="auto"/>
        <w:jc w:val="center"/>
        <w:rPr>
          <w:color w:val="000000"/>
          <w:sz w:val="24"/>
        </w:rPr>
      </w:pPr>
      <w:r>
        <w:rPr>
          <w:b/>
          <w:color w:val="000000"/>
          <w:sz w:val="24"/>
        </w:rPr>
        <w:drawing>
          <wp:inline distT="0" distB="0" distL="0" distR="0">
            <wp:extent cx="5039995" cy="2169160"/>
            <wp:effectExtent l="19050" t="0" r="8255" b="0"/>
            <wp:docPr id="20" name="图片 20" descr="端拾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端拾器"/>
                    <pic:cNvPicPr>
                      <a:picLocks noChangeAspect="1" noChangeArrowheads="1"/>
                    </pic:cNvPicPr>
                  </pic:nvPicPr>
                  <pic:blipFill>
                    <a:blip r:embed="rId19" cstate="print"/>
                    <a:srcRect l="2814" t="22481" r="44791" b="36183"/>
                    <a:stretch>
                      <a:fillRect/>
                    </a:stretch>
                  </pic:blipFill>
                  <pic:spPr>
                    <a:xfrm>
                      <a:off x="0" y="0"/>
                      <a:ext cx="5039995" cy="2169160"/>
                    </a:xfrm>
                    <a:prstGeom prst="rect">
                      <a:avLst/>
                    </a:prstGeom>
                    <a:noFill/>
                    <a:ln w="9525">
                      <a:noFill/>
                      <a:miter lim="800000"/>
                      <a:headEnd/>
                      <a:tailEnd/>
                    </a:ln>
                  </pic:spPr>
                </pic:pic>
              </a:graphicData>
            </a:graphic>
          </wp:inline>
        </w:drawing>
      </w:r>
    </w:p>
    <w:p>
      <w:pPr>
        <w:pStyle w:val="65"/>
        <w:numPr>
          <w:ilvl w:val="0"/>
          <w:numId w:val="14"/>
        </w:numPr>
        <w:spacing w:line="360" w:lineRule="auto"/>
        <w:ind w:left="1200" w:firstLineChars="0"/>
        <w:rPr>
          <w:color w:val="FF0000"/>
          <w:sz w:val="24"/>
        </w:rPr>
      </w:pPr>
      <w:r>
        <w:rPr>
          <w:rFonts w:hint="eastAsia"/>
          <w:color w:val="FF0000"/>
          <w:sz w:val="24"/>
        </w:rPr>
        <w:t>端拾器更换支架上销子与端拾器上销孔需要有配合，销子和销孔要耐磨，方便更换。</w:t>
      </w:r>
      <w:r>
        <w:rPr>
          <w:rFonts w:hint="eastAsia"/>
          <w:color w:val="FF0000"/>
          <w:sz w:val="24"/>
          <w:highlight w:val="yellow"/>
        </w:rPr>
        <w:t>不要把销孔直接预铸到碳纤维杆上</w:t>
      </w:r>
      <w:r>
        <w:rPr>
          <w:rFonts w:hint="eastAsia"/>
          <w:color w:val="FF0000"/>
          <w:sz w:val="24"/>
        </w:rPr>
        <w:t>。</w:t>
      </w:r>
    </w:p>
    <w:p>
      <w:pPr>
        <w:pStyle w:val="65"/>
        <w:numPr>
          <w:ilvl w:val="0"/>
          <w:numId w:val="14"/>
        </w:numPr>
        <w:spacing w:line="360" w:lineRule="auto"/>
        <w:ind w:left="1200" w:firstLineChars="0"/>
        <w:rPr>
          <w:color w:val="FF0000"/>
          <w:sz w:val="24"/>
        </w:rPr>
      </w:pPr>
      <w:r>
        <w:rPr>
          <w:rFonts w:hint="eastAsia"/>
          <w:color w:val="FF0000"/>
          <w:sz w:val="24"/>
        </w:rPr>
        <w:t>端拾器定位销具备气动锁紧功能防止因意外轻微磕碰造成端拾器定位失效。</w:t>
      </w:r>
    </w:p>
    <w:p>
      <w:pPr>
        <w:numPr>
          <w:ilvl w:val="0"/>
          <w:numId w:val="12"/>
        </w:numPr>
        <w:spacing w:line="360" w:lineRule="auto"/>
        <w:rPr>
          <w:b/>
          <w:color w:val="000000"/>
          <w:sz w:val="24"/>
        </w:rPr>
      </w:pPr>
      <w:r>
        <w:rPr>
          <w:rFonts w:hint="eastAsia" w:ascii="宋体" w:hAnsi="宋体"/>
          <w:b/>
          <w:bCs/>
          <w:color w:val="000000"/>
          <w:sz w:val="24"/>
        </w:rPr>
        <w:t>对中摄像头安装支架</w:t>
      </w:r>
      <w:r>
        <w:rPr>
          <w:rFonts w:hint="eastAsia"/>
          <w:b/>
          <w:color w:val="000000"/>
          <w:sz w:val="24"/>
        </w:rPr>
        <w:t xml:space="preserve">                                             2套</w:t>
      </w:r>
    </w:p>
    <w:p>
      <w:pPr>
        <w:pStyle w:val="65"/>
        <w:spacing w:line="360" w:lineRule="auto"/>
        <w:ind w:firstLine="480"/>
        <w:rPr>
          <w:rFonts w:ascii="宋体" w:hAnsi="宋体"/>
          <w:bCs/>
          <w:color w:val="000000"/>
          <w:sz w:val="24"/>
        </w:rPr>
      </w:pPr>
      <w:r>
        <w:rPr>
          <w:rFonts w:hint="eastAsia" w:ascii="宋体" w:hAnsi="宋体"/>
          <w:bCs/>
          <w:color w:val="000000"/>
          <w:sz w:val="24"/>
        </w:rPr>
        <w:t>对中台摄像头安装支架三个方向可调（可调距离为</w:t>
      </w:r>
      <w:r>
        <w:rPr>
          <w:rFonts w:ascii="宋体" w:hAnsi="宋体"/>
          <w:bCs/>
          <w:color w:val="000000"/>
          <w:sz w:val="24"/>
        </w:rPr>
        <w:t>300mm</w:t>
      </w:r>
      <w:r>
        <w:rPr>
          <w:rFonts w:hint="eastAsia" w:ascii="宋体" w:hAnsi="宋体"/>
          <w:bCs/>
          <w:color w:val="000000"/>
          <w:sz w:val="24"/>
        </w:rPr>
        <w:t>），要求刚性好，工作过程中无抖动。结构参照下图：</w:t>
      </w:r>
    </w:p>
    <w:p>
      <w:pPr>
        <w:pStyle w:val="65"/>
        <w:spacing w:line="360" w:lineRule="auto"/>
        <w:ind w:firstLine="482"/>
        <w:jc w:val="center"/>
        <w:rPr>
          <w:b/>
          <w:color w:val="000000"/>
          <w:sz w:val="24"/>
        </w:rPr>
      </w:pPr>
      <w:r>
        <w:rPr>
          <w:b/>
          <w:color w:val="000000"/>
          <w:sz w:val="24"/>
        </w:rPr>
        <w:drawing>
          <wp:inline distT="0" distB="0" distL="0" distR="0">
            <wp:extent cx="3361690" cy="2084705"/>
            <wp:effectExtent l="19050" t="0" r="0" b="0"/>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noChangeArrowheads="1"/>
                    </pic:cNvPicPr>
                  </pic:nvPicPr>
                  <pic:blipFill>
                    <a:blip r:embed="rId20" cstate="print"/>
                    <a:srcRect/>
                    <a:stretch>
                      <a:fillRect/>
                    </a:stretch>
                  </pic:blipFill>
                  <pic:spPr>
                    <a:xfrm>
                      <a:off x="0" y="0"/>
                      <a:ext cx="3363278" cy="2085636"/>
                    </a:xfrm>
                    <a:prstGeom prst="rect">
                      <a:avLst/>
                    </a:prstGeom>
                    <a:noFill/>
                    <a:ln w="9525">
                      <a:noFill/>
                      <a:miter lim="800000"/>
                      <a:headEnd/>
                      <a:tailEnd/>
                    </a:ln>
                  </pic:spPr>
                </pic:pic>
              </a:graphicData>
            </a:graphic>
          </wp:inline>
        </w:drawing>
      </w:r>
    </w:p>
    <w:p>
      <w:pPr>
        <w:pStyle w:val="65"/>
        <w:spacing w:line="360" w:lineRule="auto"/>
        <w:ind w:firstLine="560"/>
        <w:rPr>
          <w:color w:val="000000"/>
          <w:sz w:val="28"/>
          <w:szCs w:val="28"/>
        </w:rPr>
      </w:pPr>
      <w:r>
        <w:rPr>
          <w:rFonts w:hint="eastAsia"/>
          <w:color w:val="000000"/>
          <w:sz w:val="28"/>
          <w:szCs w:val="28"/>
        </w:rPr>
        <w:t>摄像头型号：</w:t>
      </w:r>
    </w:p>
    <w:p>
      <w:pPr>
        <w:pStyle w:val="65"/>
        <w:spacing w:line="360" w:lineRule="auto"/>
        <w:ind w:firstLine="560"/>
        <w:rPr>
          <w:color w:val="000000"/>
          <w:sz w:val="28"/>
          <w:szCs w:val="28"/>
        </w:rPr>
      </w:pPr>
      <w:r>
        <w:rPr>
          <w:color w:val="000000"/>
          <w:sz w:val="28"/>
          <w:szCs w:val="28"/>
        </w:rPr>
        <w:t>IS9112M</w:t>
      </w:r>
      <w:r>
        <w:rPr>
          <w:rFonts w:hint="eastAsia"/>
          <w:color w:val="000000"/>
          <w:sz w:val="28"/>
          <w:szCs w:val="28"/>
        </w:rPr>
        <w:t xml:space="preserve"> ; 康耐视  2件</w:t>
      </w:r>
    </w:p>
    <w:p>
      <w:pPr>
        <w:numPr>
          <w:ilvl w:val="0"/>
          <w:numId w:val="12"/>
        </w:numPr>
        <w:spacing w:line="360" w:lineRule="auto"/>
        <w:rPr>
          <w:rFonts w:ascii="宋体" w:hAnsi="宋体"/>
          <w:b/>
          <w:bCs/>
          <w:color w:val="000000"/>
          <w:sz w:val="24"/>
        </w:rPr>
      </w:pPr>
      <w:r>
        <w:rPr>
          <w:rFonts w:hint="eastAsia" w:ascii="宋体" w:hAnsi="宋体"/>
          <w:b/>
          <w:bCs/>
          <w:color w:val="000000"/>
          <w:sz w:val="24"/>
        </w:rPr>
        <w:t xml:space="preserve">端拾器存放小车                                             </w:t>
      </w:r>
      <w:ins w:id="40" w:author="WXY" w:date="2021-10-27T09:30:00Z">
        <w:r>
          <w:rPr>
            <w:rFonts w:hint="eastAsia" w:ascii="宋体" w:hAnsi="宋体"/>
            <w:b/>
            <w:bCs/>
            <w:color w:val="000000"/>
            <w:sz w:val="24"/>
          </w:rPr>
          <w:t xml:space="preserve"> </w:t>
        </w:r>
      </w:ins>
      <w:r>
        <w:rPr>
          <w:rFonts w:hint="eastAsia" w:ascii="宋体" w:hAnsi="宋体"/>
          <w:b/>
          <w:bCs/>
          <w:color w:val="000000"/>
          <w:sz w:val="24"/>
        </w:rPr>
        <w:t>6</w:t>
      </w:r>
      <w:ins w:id="41" w:author="WXY" w:date="2021-10-27T09:30:00Z">
        <w:r>
          <w:rPr>
            <w:rFonts w:hint="eastAsia" w:ascii="宋体" w:hAnsi="宋体"/>
            <w:b/>
            <w:bCs/>
            <w:color w:val="000000"/>
            <w:sz w:val="24"/>
          </w:rPr>
          <w:t>套</w:t>
        </w:r>
      </w:ins>
    </w:p>
    <w:p>
      <w:pPr>
        <w:spacing w:line="360" w:lineRule="auto"/>
        <w:rPr>
          <w:color w:val="000000"/>
          <w:sz w:val="24"/>
        </w:rPr>
      </w:pPr>
      <w:r>
        <w:rPr>
          <w:rFonts w:hint="eastAsia"/>
          <w:color w:val="000000"/>
          <w:sz w:val="24"/>
        </w:rPr>
        <w:t>结构要求：</w:t>
      </w:r>
    </w:p>
    <w:p>
      <w:pPr>
        <w:spacing w:line="360" w:lineRule="auto"/>
        <w:rPr>
          <w:color w:val="000000"/>
          <w:sz w:val="24"/>
        </w:rPr>
      </w:pPr>
      <w:r>
        <w:rPr>
          <w:rFonts w:hint="eastAsia"/>
          <w:color w:val="000000"/>
          <w:sz w:val="24"/>
        </w:rPr>
        <w:t>中标方需提供端拾器存放小车，用于存放端拾器，每个小车可存放8套端拾器，中标方负责设计制作及安装；端拾器存小车基本形制如下图所示，每个存放小车配有4个脚轮（直径100mm，其中2个具有锁止功能，2个为万向脚轮）和1个推拉扶手，具体尺寸以甲方要求（图纸会签）为准。</w:t>
      </w:r>
    </w:p>
    <w:p>
      <w:pPr>
        <w:spacing w:line="360" w:lineRule="auto"/>
        <w:rPr>
          <w:color w:val="000000"/>
          <w:sz w:val="24"/>
        </w:rPr>
      </w:pPr>
      <w:r>
        <w:rPr>
          <w:rFonts w:hint="eastAsia"/>
          <w:color w:val="000000"/>
          <w:sz w:val="24"/>
        </w:rPr>
        <w:t>每个小车贴注醒目标签，标注名称</w:t>
      </w:r>
    </w:p>
    <w:p>
      <w:pPr>
        <w:spacing w:line="360" w:lineRule="auto"/>
        <w:jc w:val="center"/>
        <w:rPr>
          <w:color w:val="000000"/>
          <w:sz w:val="24"/>
        </w:rPr>
      </w:pPr>
      <w:r>
        <w:rPr>
          <w:szCs w:val="21"/>
        </w:rPr>
        <w:drawing>
          <wp:inline distT="0" distB="0" distL="0" distR="0">
            <wp:extent cx="2828290" cy="2158365"/>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21" cstate="print">
                      <a:extLst>
                        <a:ext uri="{28A0092B-C50C-407E-A947-70E740481C1C}">
                          <a14:useLocalDpi xmlns:a14="http://schemas.microsoft.com/office/drawing/2010/main" val="0"/>
                        </a:ext>
                      </a:extLst>
                    </a:blip>
                    <a:srcRect l="19444" r="19576"/>
                    <a:stretch>
                      <a:fillRect/>
                    </a:stretch>
                  </pic:blipFill>
                  <pic:spPr>
                    <a:xfrm>
                      <a:off x="0" y="0"/>
                      <a:ext cx="2828290" cy="2158365"/>
                    </a:xfrm>
                    <a:prstGeom prst="rect">
                      <a:avLst/>
                    </a:prstGeom>
                    <a:noFill/>
                    <a:ln>
                      <a:noFill/>
                    </a:ln>
                  </pic:spPr>
                </pic:pic>
              </a:graphicData>
            </a:graphic>
          </wp:inline>
        </w:drawing>
      </w:r>
    </w:p>
    <w:p>
      <w:pPr>
        <w:spacing w:line="360" w:lineRule="auto"/>
        <w:jc w:val="center"/>
        <w:rPr>
          <w:color w:val="000000"/>
          <w:sz w:val="24"/>
        </w:rPr>
      </w:pPr>
    </w:p>
    <w:p>
      <w:pPr>
        <w:numPr>
          <w:ilvl w:val="0"/>
          <w:numId w:val="12"/>
        </w:numPr>
        <w:spacing w:line="360" w:lineRule="auto"/>
        <w:rPr>
          <w:rFonts w:ascii="宋体" w:hAnsi="宋体"/>
          <w:b/>
          <w:bCs/>
          <w:color w:val="000000"/>
          <w:sz w:val="24"/>
        </w:rPr>
      </w:pPr>
      <w:r>
        <w:rPr>
          <w:rFonts w:hint="eastAsia" w:ascii="宋体" w:hAnsi="宋体"/>
          <w:b/>
          <w:bCs/>
          <w:color w:val="000000"/>
          <w:sz w:val="24"/>
        </w:rPr>
        <w:t xml:space="preserve">   备件                                                           </w:t>
      </w:r>
    </w:p>
    <w:p>
      <w:pPr>
        <w:spacing w:line="360" w:lineRule="auto"/>
        <w:ind w:left="420" w:leftChars="200" w:firstLine="480" w:firstLineChars="200"/>
        <w:rPr>
          <w:color w:val="000000"/>
          <w:sz w:val="24"/>
        </w:rPr>
      </w:pPr>
      <w:r>
        <w:rPr>
          <w:color w:val="000000"/>
          <w:sz w:val="24"/>
        </w:rPr>
        <w:t>此套备件主要针对理想常州</w:t>
      </w:r>
      <w:r>
        <w:rPr>
          <w:rFonts w:hint="eastAsia"/>
          <w:color w:val="000000"/>
          <w:sz w:val="24"/>
        </w:rPr>
        <w:t>1期项目线首线尾端拾器，中标方需现场测绘前期用户使用端拾器跨接板及气接头尺寸样式，制作的跨接板、气接头等需要能同1期项目端拾器互换。</w:t>
      </w:r>
    </w:p>
    <w:p>
      <w:pPr>
        <w:spacing w:line="360" w:lineRule="auto"/>
        <w:ind w:left="420" w:leftChars="200" w:firstLine="3600" w:firstLineChars="1494"/>
        <w:rPr>
          <w:b/>
          <w:color w:val="000000"/>
          <w:sz w:val="24"/>
        </w:rPr>
      </w:pPr>
      <w:r>
        <w:rPr>
          <w:rFonts w:hint="eastAsia"/>
          <w:b/>
          <w:color w:val="000000"/>
          <w:sz w:val="24"/>
        </w:rPr>
        <w:t>备件明细</w:t>
      </w:r>
    </w:p>
    <w:tbl>
      <w:tblPr>
        <w:tblStyle w:val="32"/>
        <w:tblW w:w="6640" w:type="dxa"/>
        <w:jc w:val="center"/>
        <w:tblLayout w:type="autofit"/>
        <w:tblCellMar>
          <w:top w:w="0" w:type="dxa"/>
          <w:left w:w="108" w:type="dxa"/>
          <w:bottom w:w="0" w:type="dxa"/>
          <w:right w:w="108" w:type="dxa"/>
        </w:tblCellMar>
      </w:tblPr>
      <w:tblGrid>
        <w:gridCol w:w="1660"/>
        <w:gridCol w:w="1660"/>
        <w:gridCol w:w="1660"/>
        <w:gridCol w:w="1660"/>
      </w:tblGrid>
      <w:tr>
        <w:tblPrEx>
          <w:tblCellMar>
            <w:top w:w="0" w:type="dxa"/>
            <w:left w:w="108" w:type="dxa"/>
            <w:bottom w:w="0" w:type="dxa"/>
            <w:right w:w="108" w:type="dxa"/>
          </w:tblCellMar>
        </w:tblPrEx>
        <w:trPr>
          <w:trHeight w:val="360" w:hRule="atLeast"/>
          <w:jc w:val="center"/>
        </w:trPr>
        <w:tc>
          <w:tcPr>
            <w:tcW w:w="1660"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　</w:t>
            </w:r>
          </w:p>
        </w:tc>
        <w:tc>
          <w:tcPr>
            <w:tcW w:w="1660"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跨接板公端</w:t>
            </w:r>
          </w:p>
        </w:tc>
        <w:tc>
          <w:tcPr>
            <w:tcW w:w="1660"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跨接板母端</w:t>
            </w:r>
          </w:p>
        </w:tc>
        <w:tc>
          <w:tcPr>
            <w:tcW w:w="1660" w:type="dxa"/>
            <w:tcBorders>
              <w:top w:val="single" w:color="auto" w:sz="4" w:space="0"/>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气嘴</w:t>
            </w:r>
          </w:p>
        </w:tc>
      </w:tr>
      <w:tr>
        <w:tblPrEx>
          <w:tblCellMar>
            <w:top w:w="0" w:type="dxa"/>
            <w:left w:w="108" w:type="dxa"/>
            <w:bottom w:w="0" w:type="dxa"/>
            <w:right w:w="108" w:type="dxa"/>
          </w:tblCellMar>
        </w:tblPrEx>
        <w:trPr>
          <w:trHeight w:val="360" w:hRule="atLeast"/>
          <w:jc w:val="center"/>
        </w:trPr>
        <w:tc>
          <w:tcPr>
            <w:tcW w:w="166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拆垛端拾器</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12</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12</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72</w:t>
            </w:r>
          </w:p>
        </w:tc>
      </w:tr>
      <w:tr>
        <w:tblPrEx>
          <w:tblCellMar>
            <w:top w:w="0" w:type="dxa"/>
            <w:left w:w="108" w:type="dxa"/>
            <w:bottom w:w="0" w:type="dxa"/>
            <w:right w:w="108" w:type="dxa"/>
          </w:tblCellMar>
        </w:tblPrEx>
        <w:trPr>
          <w:trHeight w:val="360" w:hRule="atLeast"/>
          <w:jc w:val="center"/>
        </w:trPr>
        <w:tc>
          <w:tcPr>
            <w:tcW w:w="166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对中端拾器</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16</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16</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96</w:t>
            </w:r>
          </w:p>
        </w:tc>
      </w:tr>
      <w:tr>
        <w:tblPrEx>
          <w:tblCellMar>
            <w:top w:w="0" w:type="dxa"/>
            <w:left w:w="108" w:type="dxa"/>
            <w:bottom w:w="0" w:type="dxa"/>
            <w:right w:w="108" w:type="dxa"/>
          </w:tblCellMar>
        </w:tblPrEx>
        <w:trPr>
          <w:trHeight w:val="360" w:hRule="atLeast"/>
          <w:jc w:val="center"/>
        </w:trPr>
        <w:tc>
          <w:tcPr>
            <w:tcW w:w="166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下料端拾器</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48</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16</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288</w:t>
            </w:r>
          </w:p>
        </w:tc>
      </w:tr>
      <w:tr>
        <w:tblPrEx>
          <w:tblCellMar>
            <w:top w:w="0" w:type="dxa"/>
            <w:left w:w="108" w:type="dxa"/>
            <w:bottom w:w="0" w:type="dxa"/>
            <w:right w:w="108" w:type="dxa"/>
          </w:tblCellMar>
        </w:tblPrEx>
        <w:trPr>
          <w:trHeight w:val="360" w:hRule="atLeast"/>
          <w:jc w:val="center"/>
        </w:trPr>
        <w:tc>
          <w:tcPr>
            <w:tcW w:w="166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穿梭车端拾器</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24</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8</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0"/>
              </w:rPr>
            </w:pPr>
            <w:r>
              <w:rPr>
                <w:rFonts w:hint="eastAsia" w:ascii="宋体" w:hAnsi="宋体" w:cs="宋体"/>
                <w:color w:val="000000"/>
                <w:kern w:val="0"/>
                <w:sz w:val="20"/>
              </w:rPr>
              <w:t>144</w:t>
            </w:r>
          </w:p>
        </w:tc>
      </w:tr>
      <w:tr>
        <w:tblPrEx>
          <w:tblCellMar>
            <w:top w:w="0" w:type="dxa"/>
            <w:left w:w="108" w:type="dxa"/>
            <w:bottom w:w="0" w:type="dxa"/>
            <w:right w:w="108" w:type="dxa"/>
          </w:tblCellMar>
        </w:tblPrEx>
        <w:trPr>
          <w:trHeight w:val="360" w:hRule="atLeast"/>
          <w:jc w:val="center"/>
        </w:trPr>
        <w:tc>
          <w:tcPr>
            <w:tcW w:w="1660" w:type="dxa"/>
            <w:tcBorders>
              <w:top w:val="nil"/>
              <w:left w:val="single" w:color="auto" w:sz="4" w:space="0"/>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2"/>
                <w:szCs w:val="22"/>
              </w:rPr>
            </w:pPr>
            <w:r>
              <w:rPr>
                <w:rFonts w:hint="eastAsia" w:ascii="宋体" w:hAnsi="宋体" w:cs="宋体"/>
                <w:color w:val="000000"/>
                <w:kern w:val="0"/>
                <w:sz w:val="22"/>
                <w:szCs w:val="22"/>
              </w:rPr>
              <w:t>总计</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2"/>
                <w:szCs w:val="22"/>
              </w:rPr>
            </w:pPr>
            <w:r>
              <w:rPr>
                <w:rFonts w:hint="eastAsia" w:ascii="宋体" w:hAnsi="宋体" w:cs="宋体"/>
                <w:color w:val="000000"/>
                <w:kern w:val="0"/>
                <w:sz w:val="22"/>
                <w:szCs w:val="22"/>
              </w:rPr>
              <w:t>100</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2"/>
                <w:szCs w:val="22"/>
              </w:rPr>
            </w:pPr>
            <w:r>
              <w:rPr>
                <w:rFonts w:hint="eastAsia" w:ascii="宋体" w:hAnsi="宋体" w:cs="宋体"/>
                <w:color w:val="000000"/>
                <w:kern w:val="0"/>
                <w:sz w:val="22"/>
                <w:szCs w:val="22"/>
              </w:rPr>
              <w:t>52</w:t>
            </w:r>
          </w:p>
        </w:tc>
        <w:tc>
          <w:tcPr>
            <w:tcW w:w="1660" w:type="dxa"/>
            <w:tcBorders>
              <w:top w:val="nil"/>
              <w:left w:val="nil"/>
              <w:bottom w:val="single" w:color="auto" w:sz="4" w:space="0"/>
              <w:right w:val="single" w:color="auto" w:sz="4" w:space="0"/>
            </w:tcBorders>
            <w:shd w:val="clear" w:color="auto" w:fill="auto"/>
            <w:noWrap/>
            <w:vAlign w:val="center"/>
          </w:tcPr>
          <w:p>
            <w:pPr>
              <w:widowControl/>
              <w:jc w:val="center"/>
              <w:rPr>
                <w:rFonts w:ascii="宋体" w:hAnsi="宋体" w:cs="宋体"/>
                <w:color w:val="000000"/>
                <w:kern w:val="0"/>
                <w:sz w:val="22"/>
                <w:szCs w:val="22"/>
              </w:rPr>
            </w:pPr>
            <w:r>
              <w:rPr>
                <w:rFonts w:hint="eastAsia" w:ascii="宋体" w:hAnsi="宋体" w:cs="宋体"/>
                <w:color w:val="000000"/>
                <w:kern w:val="0"/>
                <w:sz w:val="22"/>
                <w:szCs w:val="22"/>
              </w:rPr>
              <w:t>600</w:t>
            </w:r>
          </w:p>
        </w:tc>
      </w:tr>
    </w:tbl>
    <w:p>
      <w:pPr>
        <w:spacing w:line="360" w:lineRule="auto"/>
        <w:ind w:left="420" w:leftChars="200" w:firstLine="480" w:firstLineChars="200"/>
        <w:rPr>
          <w:color w:val="000000"/>
          <w:sz w:val="24"/>
        </w:rPr>
      </w:pPr>
      <w:r>
        <w:rPr>
          <w:color w:val="000000"/>
          <w:sz w:val="24"/>
        </w:rPr>
        <w:t>其中</w:t>
      </w:r>
      <w:r>
        <w:rPr>
          <w:rFonts w:hint="eastAsia"/>
          <w:color w:val="000000"/>
          <w:sz w:val="24"/>
        </w:rPr>
        <w:t>，</w:t>
      </w:r>
      <w:r>
        <w:rPr>
          <w:color w:val="000000"/>
          <w:sz w:val="24"/>
        </w:rPr>
        <w:t>中标方需提供跨接板本身及其附属零件</w:t>
      </w:r>
      <w:r>
        <w:rPr>
          <w:rFonts w:hint="eastAsia"/>
          <w:color w:val="000000"/>
          <w:sz w:val="24"/>
        </w:rPr>
        <w:t>，</w:t>
      </w:r>
      <w:r>
        <w:rPr>
          <w:color w:val="000000"/>
          <w:sz w:val="24"/>
        </w:rPr>
        <w:t>如定位销</w:t>
      </w:r>
      <w:r>
        <w:rPr>
          <w:rFonts w:hint="eastAsia"/>
          <w:color w:val="000000"/>
          <w:sz w:val="24"/>
        </w:rPr>
        <w:t>、</w:t>
      </w:r>
      <w:r>
        <w:rPr>
          <w:color w:val="000000"/>
          <w:sz w:val="24"/>
        </w:rPr>
        <w:t>铜套</w:t>
      </w:r>
      <w:r>
        <w:rPr>
          <w:rFonts w:hint="eastAsia"/>
          <w:color w:val="000000"/>
          <w:sz w:val="24"/>
        </w:rPr>
        <w:t>、</w:t>
      </w:r>
      <w:r>
        <w:rPr>
          <w:color w:val="000000"/>
          <w:sz w:val="24"/>
        </w:rPr>
        <w:t>安装螺钉等</w:t>
      </w:r>
      <w:r>
        <w:rPr>
          <w:rFonts w:hint="eastAsia"/>
          <w:color w:val="000000"/>
          <w:sz w:val="24"/>
        </w:rPr>
        <w:t>，</w:t>
      </w:r>
      <w:r>
        <w:rPr>
          <w:color w:val="000000"/>
          <w:sz w:val="24"/>
        </w:rPr>
        <w:t>中标方提供以上备件并负责将理想</w:t>
      </w:r>
      <w:r>
        <w:rPr>
          <w:rFonts w:hint="eastAsia"/>
          <w:color w:val="000000"/>
          <w:sz w:val="24"/>
        </w:rPr>
        <w:t>2期项目更换。更换后的端拾器，使用稳定、质量可靠、不允许出现端拾器干涉或零部件松动掉落等问题。</w:t>
      </w:r>
    </w:p>
    <w:p>
      <w:pPr>
        <w:numPr>
          <w:ilvl w:val="0"/>
          <w:numId w:val="12"/>
        </w:numPr>
        <w:spacing w:line="360" w:lineRule="auto"/>
        <w:rPr>
          <w:rFonts w:ascii="宋体" w:hAnsi="宋体"/>
          <w:b/>
          <w:bCs/>
          <w:color w:val="auto"/>
          <w:sz w:val="24"/>
          <w:u w:val="none"/>
        </w:rPr>
      </w:pPr>
      <w:r>
        <w:rPr>
          <w:rFonts w:hint="eastAsia" w:ascii="宋体" w:hAnsi="宋体"/>
          <w:b/>
          <w:bCs/>
          <w:color w:val="auto"/>
          <w:sz w:val="24"/>
          <w:u w:val="none"/>
        </w:rPr>
        <w:t>空工位支架                                                  3套</w:t>
      </w:r>
    </w:p>
    <w:p>
      <w:pPr>
        <w:pStyle w:val="65"/>
        <w:numPr>
          <w:ilvl w:val="0"/>
          <w:numId w:val="15"/>
        </w:numPr>
        <w:spacing w:line="360" w:lineRule="auto"/>
        <w:ind w:firstLineChars="0"/>
        <w:rPr>
          <w:rFonts w:ascii="Times New Roman" w:hAnsi="Times New Roman" w:eastAsia="宋体" w:cs="Times New Roman"/>
          <w:color w:val="000000"/>
          <w:kern w:val="2"/>
          <w:sz w:val="24"/>
          <w:lang w:val="en-US" w:eastAsia="zh-CN" w:bidi="ar-SA"/>
        </w:rPr>
      </w:pPr>
      <w:r>
        <w:rPr>
          <w:rFonts w:hint="eastAsia" w:cs="Times New Roman"/>
          <w:color w:val="000000"/>
          <w:kern w:val="2"/>
          <w:sz w:val="24"/>
          <w:lang w:val="en-US" w:eastAsia="zh-CN" w:bidi="ar-SA"/>
        </w:rPr>
        <w:t>空工位支架形式如下图所示，端拾器采用仿形杆形式，端拾器安装方式及接口尺寸要与其他线间端拾器接口一致</w:t>
      </w:r>
      <w:r>
        <w:rPr>
          <w:rFonts w:hint="eastAsia" w:ascii="Times New Roman" w:hAnsi="Times New Roman" w:eastAsia="宋体" w:cs="Times New Roman"/>
          <w:color w:val="000000"/>
          <w:kern w:val="2"/>
          <w:sz w:val="24"/>
          <w:lang w:val="en-US" w:eastAsia="zh-CN" w:bidi="ar-SA"/>
        </w:rPr>
        <w:t>。</w:t>
      </w:r>
    </w:p>
    <w:p>
      <w:pPr>
        <w:pStyle w:val="65"/>
        <w:numPr>
          <w:numId w:val="0"/>
        </w:numPr>
        <w:spacing w:line="360" w:lineRule="auto"/>
        <w:ind w:left="420"/>
        <w:jc w:val="center"/>
        <w:rPr>
          <w:rFonts w:ascii="Times New Roman" w:hAnsi="Times New Roman" w:eastAsia="宋体" w:cs="Times New Roman"/>
          <w:color w:val="000000"/>
          <w:kern w:val="2"/>
          <w:sz w:val="24"/>
          <w:lang w:val="en-US" w:eastAsia="zh-CN" w:bidi="ar-SA"/>
        </w:rPr>
      </w:pPr>
      <w:r>
        <w:rPr>
          <w:rFonts w:ascii="Times New Roman" w:hAnsi="Times New Roman" w:eastAsia="宋体" w:cs="Times New Roman"/>
          <w:color w:val="000000"/>
          <w:kern w:val="2"/>
          <w:sz w:val="24"/>
          <w:lang w:val="en-US" w:eastAsia="zh-CN" w:bidi="ar-SA"/>
        </w:rPr>
        <w:drawing>
          <wp:inline distT="0" distB="0" distL="114300" distR="114300">
            <wp:extent cx="4112260" cy="3530600"/>
            <wp:effectExtent l="0" t="0" r="2540" b="12700"/>
            <wp:docPr id="2" name="图片 2" descr="微信图片_2023112909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图片_20231129093403"/>
                    <pic:cNvPicPr>
                      <a:picLocks noChangeAspect="1"/>
                    </pic:cNvPicPr>
                  </pic:nvPicPr>
                  <pic:blipFill>
                    <a:blip r:embed="rId22"/>
                    <a:stretch>
                      <a:fillRect/>
                    </a:stretch>
                  </pic:blipFill>
                  <pic:spPr>
                    <a:xfrm>
                      <a:off x="0" y="0"/>
                      <a:ext cx="4112260" cy="3530600"/>
                    </a:xfrm>
                    <a:prstGeom prst="rect">
                      <a:avLst/>
                    </a:prstGeom>
                  </pic:spPr>
                </pic:pic>
              </a:graphicData>
            </a:graphic>
          </wp:inline>
        </w:drawing>
      </w:r>
    </w:p>
    <w:p>
      <w:pPr>
        <w:pStyle w:val="65"/>
        <w:numPr>
          <w:ilvl w:val="0"/>
          <w:numId w:val="15"/>
        </w:numPr>
        <w:spacing w:line="360" w:lineRule="auto"/>
        <w:ind w:firstLineChars="0"/>
        <w:rPr>
          <w:rFonts w:ascii="Times New Roman" w:hAnsi="Times New Roman" w:eastAsia="宋体" w:cs="Times New Roman"/>
          <w:color w:val="000000"/>
          <w:kern w:val="2"/>
          <w:sz w:val="24"/>
          <w:lang w:val="en-US" w:eastAsia="zh-CN" w:bidi="ar-SA"/>
        </w:rPr>
      </w:pPr>
      <w:r>
        <w:rPr>
          <w:rFonts w:hint="eastAsia" w:cs="Times New Roman"/>
          <w:color w:val="000000"/>
          <w:kern w:val="2"/>
          <w:sz w:val="24"/>
          <w:lang w:val="en-US" w:eastAsia="zh-CN" w:bidi="ar-SA"/>
        </w:rPr>
        <w:t>有料检测</w:t>
      </w:r>
      <w:r>
        <w:rPr>
          <w:rFonts w:hint="eastAsia" w:ascii="Times New Roman" w:hAnsi="Times New Roman" w:eastAsia="宋体" w:cs="Times New Roman"/>
          <w:color w:val="000000"/>
          <w:kern w:val="2"/>
          <w:sz w:val="24"/>
          <w:lang w:val="en-US" w:eastAsia="zh-CN" w:bidi="ar-SA"/>
        </w:rPr>
        <w:t>：空工位支架通过两个接近开关检测是否有板料，开关推荐指定TURCK品牌，推荐型号Bi15-M30-VP6X-H1141.</w:t>
      </w:r>
    </w:p>
    <w:p>
      <w:pPr>
        <w:pStyle w:val="65"/>
        <w:numPr>
          <w:ilvl w:val="0"/>
          <w:numId w:val="15"/>
        </w:numPr>
        <w:spacing w:line="360" w:lineRule="auto"/>
        <w:ind w:firstLineChars="0"/>
        <w:rPr>
          <w:rFonts w:hint="eastAsia" w:ascii="Times New Roman" w:hAnsi="Times New Roman" w:eastAsia="宋体" w:cs="Times New Roman"/>
          <w:color w:val="000000"/>
          <w:kern w:val="2"/>
          <w:sz w:val="24"/>
          <w:lang w:val="en-US" w:eastAsia="zh-CN" w:bidi="ar-SA"/>
        </w:rPr>
      </w:pPr>
      <w:r>
        <w:rPr>
          <w:rFonts w:hint="eastAsia" w:ascii="Times New Roman" w:hAnsi="Times New Roman" w:eastAsia="宋体" w:cs="Times New Roman"/>
          <w:color w:val="000000"/>
          <w:kern w:val="2"/>
          <w:sz w:val="24"/>
          <w:lang w:val="en-US" w:eastAsia="zh-CN" w:bidi="ar-SA"/>
        </w:rPr>
        <w:t>电气插头：空工位支架上安装24针模具识别母接头，满足模具识别功能，针脚的定义中标后提供</w:t>
      </w:r>
    </w:p>
    <w:p>
      <w:pPr>
        <w:numPr>
          <w:ilvl w:val="0"/>
          <w:numId w:val="0"/>
        </w:numPr>
        <w:spacing w:line="360" w:lineRule="auto"/>
        <w:ind w:left="420" w:firstLine="0"/>
        <w:rPr>
          <w:rFonts w:ascii="Times New Roman" w:hAnsi="Times New Roman" w:eastAsia="宋体" w:cs="Times New Roman"/>
          <w:color w:val="000000"/>
          <w:kern w:val="2"/>
          <w:sz w:val="24"/>
          <w:lang w:val="en-US" w:eastAsia="zh-CN" w:bidi="ar-SA"/>
        </w:rPr>
      </w:pPr>
      <w:r>
        <w:rPr>
          <w:rFonts w:hint="eastAsia" w:ascii="Times New Roman" w:hAnsi="Times New Roman" w:eastAsia="宋体" w:cs="Times New Roman"/>
          <w:color w:val="000000"/>
          <w:kern w:val="2"/>
          <w:sz w:val="24"/>
          <w:lang w:val="en-US" w:eastAsia="zh-CN" w:bidi="ar-SA"/>
        </w:rPr>
        <w:t>插头指定Harting品牌，推荐型号如下（每套）：</w:t>
      </w:r>
    </w:p>
    <w:tbl>
      <w:tblPr>
        <w:tblStyle w:val="33"/>
        <w:tblW w:w="0" w:type="auto"/>
        <w:tblInd w:w="4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92"/>
        <w:gridCol w:w="2372"/>
        <w:gridCol w:w="2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92" w:type="dxa"/>
          </w:tcPr>
          <w:p>
            <w:pPr>
              <w:spacing w:line="360" w:lineRule="auto"/>
              <w:rPr>
                <w:rFonts w:ascii="Times New Roman" w:hAnsi="Times New Roman" w:eastAsia="宋体" w:cs="Times New Roman"/>
                <w:color w:val="000000"/>
                <w:kern w:val="2"/>
                <w:sz w:val="24"/>
                <w:lang w:val="en-US" w:eastAsia="zh-CN" w:bidi="ar-SA"/>
              </w:rPr>
            </w:pPr>
            <w:r>
              <w:rPr>
                <w:rFonts w:hint="eastAsia" w:ascii="Times New Roman" w:hAnsi="Times New Roman" w:eastAsia="宋体" w:cs="Times New Roman"/>
                <w:color w:val="000000"/>
                <w:kern w:val="2"/>
                <w:sz w:val="24"/>
                <w:lang w:val="en-US" w:eastAsia="zh-CN" w:bidi="ar-SA"/>
              </w:rPr>
              <w:t>名称</w:t>
            </w:r>
          </w:p>
        </w:tc>
        <w:tc>
          <w:tcPr>
            <w:tcW w:w="2372" w:type="dxa"/>
          </w:tcPr>
          <w:p>
            <w:pPr>
              <w:spacing w:line="360" w:lineRule="auto"/>
              <w:rPr>
                <w:rFonts w:ascii="Times New Roman" w:hAnsi="Times New Roman" w:eastAsia="宋体" w:cs="Times New Roman"/>
                <w:color w:val="000000"/>
                <w:kern w:val="2"/>
                <w:sz w:val="24"/>
                <w:lang w:val="en-US" w:eastAsia="zh-CN" w:bidi="ar-SA"/>
              </w:rPr>
            </w:pPr>
            <w:r>
              <w:rPr>
                <w:rFonts w:hint="eastAsia" w:ascii="Times New Roman" w:hAnsi="Times New Roman" w:eastAsia="宋体" w:cs="Times New Roman"/>
                <w:color w:val="000000"/>
                <w:kern w:val="2"/>
                <w:sz w:val="24"/>
                <w:lang w:val="en-US" w:eastAsia="zh-CN" w:bidi="ar-SA"/>
              </w:rPr>
              <w:t>型号</w:t>
            </w:r>
          </w:p>
        </w:tc>
        <w:tc>
          <w:tcPr>
            <w:tcW w:w="2006" w:type="dxa"/>
          </w:tcPr>
          <w:p>
            <w:pPr>
              <w:spacing w:line="360" w:lineRule="auto"/>
              <w:rPr>
                <w:rFonts w:ascii="Times New Roman" w:hAnsi="Times New Roman" w:eastAsia="宋体" w:cs="Times New Roman"/>
                <w:color w:val="000000"/>
                <w:kern w:val="2"/>
                <w:sz w:val="24"/>
                <w:lang w:val="en-US" w:eastAsia="zh-CN" w:bidi="ar-SA"/>
              </w:rPr>
            </w:pPr>
            <w:r>
              <w:rPr>
                <w:rFonts w:hint="eastAsia" w:ascii="Times New Roman" w:hAnsi="Times New Roman" w:eastAsia="宋体" w:cs="Times New Roman"/>
                <w:color w:val="000000"/>
                <w:kern w:val="2"/>
                <w:sz w:val="24"/>
                <w:lang w:val="en-US" w:eastAsia="zh-CN" w:bidi="ar-SA"/>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92" w:type="dxa"/>
          </w:tcPr>
          <w:p>
            <w:pPr>
              <w:spacing w:line="360" w:lineRule="auto"/>
              <w:rPr>
                <w:rFonts w:ascii="Times New Roman" w:hAnsi="Times New Roman" w:eastAsia="宋体" w:cs="Times New Roman"/>
                <w:color w:val="000000"/>
                <w:kern w:val="2"/>
                <w:sz w:val="24"/>
                <w:lang w:val="en-US" w:eastAsia="zh-CN" w:bidi="ar-SA"/>
              </w:rPr>
            </w:pPr>
            <w:r>
              <w:rPr>
                <w:rFonts w:hint="eastAsia" w:ascii="Times New Roman" w:hAnsi="Times New Roman" w:eastAsia="宋体" w:cs="Times New Roman"/>
                <w:color w:val="000000"/>
                <w:kern w:val="2"/>
                <w:sz w:val="24"/>
                <w:lang w:val="en-US" w:eastAsia="zh-CN" w:bidi="ar-SA"/>
              </w:rPr>
              <w:t>Han</w:t>
            </w:r>
            <w:r>
              <w:rPr>
                <w:rFonts w:hint="eastAsia" w:cs="Times New Roman"/>
                <w:color w:val="000000"/>
                <w:kern w:val="2"/>
                <w:sz w:val="24"/>
                <w:lang w:val="en-US" w:eastAsia="zh-CN" w:bidi="ar-SA"/>
              </w:rPr>
              <w:t>24</w:t>
            </w:r>
            <w:r>
              <w:rPr>
                <w:rFonts w:hint="eastAsia" w:ascii="Times New Roman" w:hAnsi="Times New Roman" w:eastAsia="宋体" w:cs="Times New Roman"/>
                <w:color w:val="000000"/>
                <w:kern w:val="2"/>
                <w:sz w:val="24"/>
                <w:lang w:val="en-US" w:eastAsia="zh-CN" w:bidi="ar-SA"/>
              </w:rPr>
              <w:t>插针</w:t>
            </w:r>
          </w:p>
        </w:tc>
        <w:tc>
          <w:tcPr>
            <w:tcW w:w="2372" w:type="dxa"/>
          </w:tcPr>
          <w:p>
            <w:pPr>
              <w:spacing w:line="360" w:lineRule="auto"/>
              <w:rPr>
                <w:rFonts w:hint="default" w:ascii="Times New Roman" w:hAnsi="Times New Roman" w:eastAsia="宋体" w:cs="Times New Roman"/>
                <w:color w:val="000000"/>
                <w:kern w:val="2"/>
                <w:sz w:val="24"/>
                <w:lang w:val="en-US" w:eastAsia="zh-CN" w:bidi="ar-SA"/>
              </w:rPr>
            </w:pPr>
            <w:r>
              <w:rPr>
                <w:rFonts w:hint="eastAsia" w:ascii="Times New Roman" w:hAnsi="Times New Roman" w:eastAsia="宋体" w:cs="Times New Roman"/>
                <w:color w:val="000000"/>
                <w:kern w:val="2"/>
                <w:sz w:val="24"/>
                <w:lang w:val="en-US" w:eastAsia="zh-CN" w:bidi="ar-SA"/>
              </w:rPr>
              <w:t>093</w:t>
            </w:r>
            <w:r>
              <w:rPr>
                <w:rFonts w:hint="eastAsia" w:cs="Times New Roman"/>
                <w:color w:val="000000"/>
                <w:kern w:val="2"/>
                <w:sz w:val="24"/>
                <w:lang w:val="en-US" w:eastAsia="zh-CN" w:bidi="ar-SA"/>
              </w:rPr>
              <w:t>3</w:t>
            </w:r>
            <w:r>
              <w:rPr>
                <w:rFonts w:hint="eastAsia" w:ascii="Times New Roman" w:hAnsi="Times New Roman" w:eastAsia="宋体" w:cs="Times New Roman"/>
                <w:color w:val="000000"/>
                <w:kern w:val="2"/>
                <w:sz w:val="24"/>
                <w:lang w:val="en-US" w:eastAsia="zh-CN" w:bidi="ar-SA"/>
              </w:rPr>
              <w:t>0</w:t>
            </w:r>
            <w:r>
              <w:rPr>
                <w:rFonts w:hint="eastAsia" w:cs="Times New Roman"/>
                <w:color w:val="000000"/>
                <w:kern w:val="2"/>
                <w:sz w:val="24"/>
                <w:lang w:val="en-US" w:eastAsia="zh-CN" w:bidi="ar-SA"/>
              </w:rPr>
              <w:t>242601</w:t>
            </w:r>
          </w:p>
        </w:tc>
        <w:tc>
          <w:tcPr>
            <w:tcW w:w="2006" w:type="dxa"/>
          </w:tcPr>
          <w:p>
            <w:pPr>
              <w:spacing w:line="360" w:lineRule="auto"/>
              <w:rPr>
                <w:rFonts w:ascii="Times New Roman" w:hAnsi="Times New Roman" w:eastAsia="宋体" w:cs="Times New Roman"/>
                <w:color w:val="000000"/>
                <w:kern w:val="2"/>
                <w:sz w:val="24"/>
                <w:lang w:val="en-US" w:eastAsia="zh-CN" w:bidi="ar-SA"/>
              </w:rPr>
            </w:pPr>
            <w:r>
              <w:rPr>
                <w:rFonts w:hint="eastAsia" w:ascii="Times New Roman" w:hAnsi="Times New Roman" w:eastAsia="宋体" w:cs="Times New Roman"/>
                <w:color w:val="000000"/>
                <w:kern w:val="2"/>
                <w:sz w:val="24"/>
                <w:lang w:val="en-US" w:eastAsia="zh-CN" w:bidi="ar-SA"/>
              </w:rPr>
              <w:t>1</w:t>
            </w:r>
          </w:p>
        </w:tc>
      </w:tr>
    </w:tbl>
    <w:p>
      <w:pPr>
        <w:numPr>
          <w:ilvl w:val="0"/>
          <w:numId w:val="0"/>
        </w:numPr>
        <w:spacing w:line="360" w:lineRule="auto"/>
        <w:ind w:left="420" w:firstLine="0"/>
        <w:rPr>
          <w:rFonts w:ascii="Times New Roman" w:hAnsi="Times New Roman" w:eastAsia="宋体" w:cs="Times New Roman"/>
          <w:color w:val="000000"/>
          <w:kern w:val="2"/>
          <w:sz w:val="24"/>
          <w:lang w:val="en-US" w:eastAsia="zh-CN" w:bidi="ar-SA"/>
        </w:rPr>
      </w:pPr>
      <w:r>
        <w:rPr>
          <w:rFonts w:hint="eastAsia" w:ascii="Times New Roman" w:hAnsi="Times New Roman" w:eastAsia="宋体" w:cs="Times New Roman"/>
          <w:color w:val="000000"/>
          <w:kern w:val="2"/>
          <w:sz w:val="24"/>
          <w:lang w:val="en-US" w:eastAsia="zh-CN" w:bidi="ar-SA"/>
        </w:rPr>
        <w:t>形式及分工如下：</w:t>
      </w:r>
    </w:p>
    <w:p>
      <w:pPr>
        <w:numPr>
          <w:ilvl w:val="0"/>
          <w:numId w:val="0"/>
        </w:numPr>
        <w:spacing w:line="360" w:lineRule="auto"/>
        <w:ind w:left="420" w:firstLine="0"/>
        <w:rPr>
          <w:rFonts w:ascii="Times New Roman" w:hAnsi="Times New Roman" w:eastAsia="宋体" w:cs="Times New Roman"/>
          <w:color w:val="000000"/>
          <w:kern w:val="2"/>
          <w:sz w:val="24"/>
          <w:lang w:val="en-US" w:eastAsia="zh-CN" w:bidi="ar-SA"/>
        </w:rPr>
      </w:pPr>
      <w:r>
        <w:rPr>
          <w:rFonts w:ascii="Times New Roman" w:hAnsi="Times New Roman" w:eastAsia="宋体" w:cs="Times New Roman"/>
          <w:color w:val="000000"/>
          <w:kern w:val="2"/>
          <w:sz w:val="24"/>
          <w:lang w:val="en-US" w:eastAsia="zh-CN" w:bidi="ar-SA"/>
        </w:rPr>
        <w:drawing>
          <wp:inline distT="0" distB="0" distL="114300" distR="114300">
            <wp:extent cx="5821680" cy="2389505"/>
            <wp:effectExtent l="0" t="0" r="7620" b="10795"/>
            <wp:docPr id="3" name="图片 3" descr="图片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1(1)(1)"/>
                    <pic:cNvPicPr>
                      <a:picLocks noChangeAspect="1"/>
                    </pic:cNvPicPr>
                  </pic:nvPicPr>
                  <pic:blipFill>
                    <a:blip r:embed="rId23"/>
                    <a:stretch>
                      <a:fillRect/>
                    </a:stretch>
                  </pic:blipFill>
                  <pic:spPr>
                    <a:xfrm>
                      <a:off x="0" y="0"/>
                      <a:ext cx="5821680" cy="2389505"/>
                    </a:xfrm>
                    <a:prstGeom prst="rect">
                      <a:avLst/>
                    </a:prstGeom>
                  </pic:spPr>
                </pic:pic>
              </a:graphicData>
            </a:graphic>
          </wp:inline>
        </w:drawing>
      </w:r>
    </w:p>
    <w:p>
      <w:pPr>
        <w:pStyle w:val="65"/>
        <w:numPr>
          <w:ilvl w:val="0"/>
          <w:numId w:val="16"/>
        </w:numPr>
        <w:spacing w:line="360" w:lineRule="auto"/>
        <w:ind w:firstLineChars="0"/>
        <w:rPr>
          <w:rFonts w:ascii="Times New Roman" w:hAnsi="Times New Roman" w:eastAsia="宋体" w:cs="Times New Roman"/>
          <w:color w:val="000000"/>
          <w:kern w:val="2"/>
          <w:sz w:val="24"/>
          <w:lang w:val="en-US" w:eastAsia="zh-CN" w:bidi="ar-SA"/>
        </w:rPr>
      </w:pPr>
      <w:r>
        <w:rPr>
          <w:rFonts w:hint="eastAsia" w:ascii="Times New Roman" w:hAnsi="Times New Roman" w:eastAsia="宋体" w:cs="Times New Roman"/>
          <w:color w:val="000000"/>
          <w:kern w:val="2"/>
          <w:sz w:val="24"/>
          <w:lang w:val="en-US" w:eastAsia="zh-CN" w:bidi="ar-SA"/>
        </w:rPr>
        <w:t>重复安装定位精度：±2mm。</w:t>
      </w:r>
    </w:p>
    <w:p>
      <w:pPr>
        <w:pStyle w:val="30"/>
      </w:pPr>
      <w:bookmarkStart w:id="35" w:name="_Toc138687246"/>
      <w:bookmarkStart w:id="36" w:name="_Toc441657399"/>
      <w:r>
        <w:rPr>
          <w:rFonts w:hint="eastAsia"/>
        </w:rPr>
        <w:t>5. 外观、油漆质量</w:t>
      </w:r>
      <w:bookmarkEnd w:id="35"/>
    </w:p>
    <w:p>
      <w:pPr>
        <w:pStyle w:val="30"/>
      </w:pPr>
      <w:bookmarkStart w:id="37" w:name="_Toc138687247"/>
      <w:r>
        <w:rPr>
          <w:rFonts w:hint="eastAsia"/>
        </w:rPr>
        <w:t>5</w:t>
      </w:r>
      <w:r>
        <w:t xml:space="preserve">.1 </w:t>
      </w:r>
      <w:r>
        <w:rPr>
          <w:rFonts w:hint="eastAsia"/>
        </w:rPr>
        <w:t>颜色规范</w:t>
      </w:r>
      <w:bookmarkEnd w:id="37"/>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设备的颜色执行甲方提供的工厂设备颜色定义的相关标准（基于RAL色标卡），标准中未作明确要求的可参照乙方公司的颜色设计规范，图纸会签时予以确认。</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整线的颜色应该协调、统一，采用同一种颜色的不同设备间不得有明显色差。</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设备面漆全部采用亚光漆。</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底漆一遍，面漆两遍，如在现场只进行补漆作业，需要确保现场补漆不出现色差。</w:t>
      </w:r>
    </w:p>
    <w:p>
      <w:pPr>
        <w:pStyle w:val="30"/>
      </w:pPr>
      <w:bookmarkStart w:id="38" w:name="_Toc138687248"/>
      <w:r>
        <w:rPr>
          <w:rFonts w:hint="eastAsia"/>
        </w:rPr>
        <w:t>5.2 焊接质量</w:t>
      </w:r>
      <w:bookmarkEnd w:id="38"/>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所有焊接件不得低于</w:t>
      </w:r>
      <w:r>
        <w:rPr>
          <w:rFonts w:hint="eastAsia" w:ascii="宋体" w:hAnsi="宋体"/>
          <w:sz w:val="24"/>
          <w:szCs w:val="28"/>
        </w:rPr>
        <w:t>《JB/T5000.3-2007 焊接件通用技术要求》</w:t>
      </w:r>
      <w:r>
        <w:rPr>
          <w:rFonts w:hint="eastAsia" w:asciiTheme="minorEastAsia" w:hAnsiTheme="minorEastAsia" w:eastAsiaTheme="minorEastAsia"/>
          <w:sz w:val="24"/>
        </w:rPr>
        <w:t>所规定的标准。箱体件必须经过喷丸（砂）或振动的表面处理方式去除内应力；</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 xml:space="preserve">焊接应采用连续满焊，焊缝应均匀、高度不低于3mm，不得出现焊接气孔、裂纹、焊瘤等质量问题。 </w:t>
      </w:r>
    </w:p>
    <w:p>
      <w:pPr>
        <w:pStyle w:val="30"/>
      </w:pPr>
      <w:bookmarkStart w:id="39" w:name="_Toc138687249"/>
      <w:r>
        <w:rPr>
          <w:rFonts w:hint="eastAsia"/>
        </w:rPr>
        <w:t>6.验收资料</w:t>
      </w:r>
      <w:bookmarkEnd w:id="36"/>
      <w:bookmarkEnd w:id="39"/>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随机提供所有端拾器使用说明书（机械、电气每台纸版3套，并提供电子版（U盘存储）2套），包括以下内容：</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提供安装所需的部件装配简图和管路图；</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合格证明书（性能检测报告）、装箱单；</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进口配套件清单、主要元气件清单；</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电气原理图、控制柜接线图、电气元件的现场位置图、接线图和电气操作说明书；</w:t>
      </w:r>
    </w:p>
    <w:p>
      <w:pPr>
        <w:spacing w:line="360" w:lineRule="auto"/>
        <w:ind w:firstLine="480" w:firstLineChars="200"/>
        <w:rPr>
          <w:rFonts w:asciiTheme="minorEastAsia" w:hAnsiTheme="minorEastAsia" w:eastAsiaTheme="minorEastAsia"/>
          <w:sz w:val="24"/>
          <w:szCs w:val="21"/>
        </w:rPr>
      </w:pPr>
      <w:r>
        <w:rPr>
          <w:rFonts w:hint="eastAsia" w:asciiTheme="minorEastAsia" w:hAnsiTheme="minorEastAsia" w:eastAsiaTheme="minorEastAsia"/>
          <w:sz w:val="24"/>
          <w:szCs w:val="21"/>
        </w:rPr>
        <w:t>重要元器件及系统元件说明资料3份；</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维修保养手册3套；</w:t>
      </w:r>
    </w:p>
    <w:p>
      <w:pPr>
        <w:spacing w:line="360" w:lineRule="auto"/>
        <w:ind w:firstLine="480" w:firstLineChars="200"/>
        <w:rPr>
          <w:rFonts w:asciiTheme="minorEastAsia" w:hAnsiTheme="minorEastAsia" w:eastAsiaTheme="minorEastAsia"/>
          <w:sz w:val="24"/>
        </w:rPr>
      </w:pPr>
      <w:r>
        <w:rPr>
          <w:rFonts w:hint="eastAsia" w:asciiTheme="minorEastAsia" w:hAnsiTheme="minorEastAsia" w:eastAsiaTheme="minorEastAsia"/>
          <w:sz w:val="24"/>
        </w:rPr>
        <w:t>竣工图（终板图纸）纸版3套，电子版（3D和dwg）1套。</w:t>
      </w:r>
    </w:p>
    <w:p>
      <w:pPr>
        <w:pStyle w:val="30"/>
      </w:pPr>
      <w:bookmarkStart w:id="40" w:name="_Toc441657400"/>
      <w:bookmarkStart w:id="41" w:name="_Toc138687250"/>
      <w:bookmarkStart w:id="42" w:name="_Toc308704261"/>
      <w:r>
        <w:rPr>
          <w:rFonts w:hint="eastAsia"/>
        </w:rPr>
        <w:t>7. 会签、验收与服务</w:t>
      </w:r>
      <w:bookmarkEnd w:id="40"/>
      <w:bookmarkEnd w:id="41"/>
      <w:bookmarkEnd w:id="42"/>
    </w:p>
    <w:p>
      <w:pPr>
        <w:pStyle w:val="30"/>
      </w:pPr>
      <w:bookmarkStart w:id="43" w:name="_Ref307585994"/>
      <w:bookmarkStart w:id="44" w:name="_Toc308704262"/>
      <w:bookmarkStart w:id="45" w:name="_Toc441657401"/>
      <w:bookmarkStart w:id="46" w:name="_Toc138687251"/>
      <w:bookmarkStart w:id="47" w:name="_Toc188352308"/>
      <w:r>
        <w:rPr>
          <w:rFonts w:hint="eastAsia"/>
        </w:rPr>
        <w:t>7.1 图纸会签</w:t>
      </w:r>
      <w:bookmarkEnd w:id="43"/>
      <w:bookmarkEnd w:id="44"/>
      <w:bookmarkEnd w:id="45"/>
      <w:bookmarkEnd w:id="46"/>
      <w:bookmarkEnd w:id="47"/>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根据项目进度需要，图纸会签可分阶段进行，分别针对整体设计、设备重要部件、电气控制进行图纸会审确认；</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乙方应以书面形式通知甲方进行图纸会签，甲方仅对技术规格参数、主要技术参数、进口件和国产配套件进行确认。图纸的总体设计质量由乙方负责。</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图纸会签时乙方应提供设备总图（电子dwg版和3D文件）、电气接线图、电气元件布置图、电气元件清单、各部分零部件清单等。</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图纸会审时，乙方应向甲方提供部件方案（纸制版）两份、电子版一套。</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图纸会审时，乙方应提供整线电、气用量及总图（含空间尺寸、安装尺寸等），各部分总装图及各零部件图纸，及电气接线图供甲方确认。</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所有设计图纸必须生成三维图纸，</w:t>
      </w:r>
      <w:r>
        <w:rPr>
          <w:rFonts w:cs="Arial" w:asciiTheme="minorEastAsia" w:hAnsiTheme="minorEastAsia" w:eastAsiaTheme="minorEastAsia"/>
          <w:bCs/>
          <w:color w:val="FF0000"/>
          <w:sz w:val="24"/>
          <w:szCs w:val="16"/>
        </w:rPr>
        <w:t>CATAIVA V5R20</w:t>
      </w:r>
      <w:r>
        <w:rPr>
          <w:rFonts w:cs="Arial" w:asciiTheme="minorEastAsia" w:hAnsiTheme="minorEastAsia" w:eastAsiaTheme="minorEastAsia"/>
          <w:bCs/>
          <w:color w:val="000000"/>
          <w:sz w:val="24"/>
          <w:szCs w:val="16"/>
        </w:rPr>
        <w:t>格式，包含全部零部件数模。</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所有设计图的二维图纸AutoCAD版本的图纸。</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所有图纸与手册，等必须包含下面标识信息：</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1.</w:t>
      </w:r>
      <w:r>
        <w:rPr>
          <w:rFonts w:cs="Arial" w:asciiTheme="minorEastAsia" w:hAnsiTheme="minorEastAsia" w:eastAsiaTheme="minorEastAsia"/>
          <w:bCs/>
          <w:color w:val="000000"/>
          <w:sz w:val="24"/>
          <w:szCs w:val="16"/>
        </w:rPr>
        <w:tab/>
      </w:r>
      <w:r>
        <w:rPr>
          <w:rFonts w:cs="Arial" w:asciiTheme="minorEastAsia" w:hAnsiTheme="minorEastAsia" w:eastAsiaTheme="minorEastAsia"/>
          <w:bCs/>
          <w:color w:val="000000"/>
          <w:sz w:val="24"/>
          <w:szCs w:val="16"/>
        </w:rPr>
        <w:t>工厂名称</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2.</w:t>
      </w:r>
      <w:r>
        <w:rPr>
          <w:rFonts w:cs="Arial" w:asciiTheme="minorEastAsia" w:hAnsiTheme="minorEastAsia" w:eastAsiaTheme="minorEastAsia"/>
          <w:bCs/>
          <w:color w:val="000000"/>
          <w:sz w:val="24"/>
          <w:szCs w:val="16"/>
        </w:rPr>
        <w:tab/>
      </w:r>
      <w:r>
        <w:rPr>
          <w:rFonts w:cs="Arial" w:asciiTheme="minorEastAsia" w:hAnsiTheme="minorEastAsia" w:eastAsiaTheme="minorEastAsia"/>
          <w:bCs/>
          <w:color w:val="000000"/>
          <w:sz w:val="24"/>
          <w:szCs w:val="16"/>
        </w:rPr>
        <w:t>方案号</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3.</w:t>
      </w:r>
      <w:r>
        <w:rPr>
          <w:rFonts w:cs="Arial" w:asciiTheme="minorEastAsia" w:hAnsiTheme="minorEastAsia" w:eastAsiaTheme="minorEastAsia"/>
          <w:bCs/>
          <w:color w:val="000000"/>
          <w:sz w:val="24"/>
          <w:szCs w:val="16"/>
        </w:rPr>
        <w:tab/>
      </w:r>
      <w:r>
        <w:rPr>
          <w:rFonts w:cs="Arial" w:asciiTheme="minorEastAsia" w:hAnsiTheme="minorEastAsia" w:eastAsiaTheme="minorEastAsia"/>
          <w:bCs/>
          <w:color w:val="000000"/>
          <w:sz w:val="24"/>
          <w:szCs w:val="16"/>
        </w:rPr>
        <w:t>甲方采购号</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4.</w:t>
      </w:r>
      <w:r>
        <w:rPr>
          <w:rFonts w:cs="Arial" w:asciiTheme="minorEastAsia" w:hAnsiTheme="minorEastAsia" w:eastAsiaTheme="minorEastAsia"/>
          <w:bCs/>
          <w:color w:val="000000"/>
          <w:sz w:val="24"/>
          <w:szCs w:val="16"/>
        </w:rPr>
        <w:tab/>
      </w:r>
      <w:r>
        <w:rPr>
          <w:rFonts w:cs="Arial" w:asciiTheme="minorEastAsia" w:hAnsiTheme="minorEastAsia" w:eastAsiaTheme="minorEastAsia"/>
          <w:bCs/>
          <w:color w:val="000000"/>
          <w:sz w:val="24"/>
          <w:szCs w:val="16"/>
        </w:rPr>
        <w:t>乙方订货号</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5.</w:t>
      </w:r>
      <w:r>
        <w:rPr>
          <w:rFonts w:cs="Arial" w:asciiTheme="minorEastAsia" w:hAnsiTheme="minorEastAsia" w:eastAsiaTheme="minorEastAsia"/>
          <w:bCs/>
          <w:color w:val="000000"/>
          <w:sz w:val="24"/>
          <w:szCs w:val="16"/>
        </w:rPr>
        <w:tab/>
      </w:r>
      <w:r>
        <w:rPr>
          <w:rFonts w:cs="Arial" w:asciiTheme="minorEastAsia" w:hAnsiTheme="minorEastAsia" w:eastAsiaTheme="minorEastAsia"/>
          <w:bCs/>
          <w:color w:val="000000"/>
          <w:sz w:val="24"/>
          <w:szCs w:val="16"/>
        </w:rPr>
        <w:t>设备描述</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6.</w:t>
      </w:r>
      <w:r>
        <w:rPr>
          <w:rFonts w:cs="Arial" w:asciiTheme="minorEastAsia" w:hAnsiTheme="minorEastAsia" w:eastAsiaTheme="minorEastAsia"/>
          <w:bCs/>
          <w:color w:val="000000"/>
          <w:sz w:val="24"/>
          <w:szCs w:val="16"/>
        </w:rPr>
        <w:tab/>
      </w:r>
      <w:r>
        <w:rPr>
          <w:rFonts w:cs="Arial" w:asciiTheme="minorEastAsia" w:hAnsiTheme="minorEastAsia" w:eastAsiaTheme="minorEastAsia"/>
          <w:bCs/>
          <w:color w:val="000000"/>
          <w:sz w:val="24"/>
          <w:szCs w:val="16"/>
        </w:rPr>
        <w:t>序列号</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所有最终版本的图纸和文件必须提供电子版文件。</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1.</w:t>
      </w:r>
      <w:r>
        <w:rPr>
          <w:rFonts w:cs="Arial" w:asciiTheme="minorEastAsia" w:hAnsiTheme="minorEastAsia" w:eastAsiaTheme="minorEastAsia"/>
          <w:bCs/>
          <w:color w:val="000000"/>
          <w:sz w:val="24"/>
          <w:szCs w:val="16"/>
        </w:rPr>
        <w:tab/>
      </w:r>
      <w:r>
        <w:rPr>
          <w:rFonts w:cs="Arial" w:asciiTheme="minorEastAsia" w:hAnsiTheme="minorEastAsia" w:eastAsiaTheme="minorEastAsia"/>
          <w:bCs/>
          <w:color w:val="000000"/>
          <w:sz w:val="24"/>
          <w:szCs w:val="16"/>
        </w:rPr>
        <w:t>所有图纸提供AutoCAD DWG.和PDF两种格式。</w:t>
      </w:r>
    </w:p>
    <w:p>
      <w:pPr>
        <w:spacing w:line="360" w:lineRule="auto"/>
        <w:ind w:firstLine="480" w:firstLineChars="200"/>
        <w:rPr>
          <w:rFonts w:cs="Arial" w:asciiTheme="minorEastAsia" w:hAnsiTheme="minorEastAsia" w:eastAsiaTheme="minorEastAsia"/>
          <w:bCs/>
          <w:color w:val="000000"/>
          <w:sz w:val="24"/>
          <w:szCs w:val="16"/>
        </w:rPr>
      </w:pPr>
      <w:r>
        <w:rPr>
          <w:rFonts w:cs="Arial" w:asciiTheme="minorEastAsia" w:hAnsiTheme="minorEastAsia" w:eastAsiaTheme="minorEastAsia"/>
          <w:bCs/>
          <w:color w:val="000000"/>
          <w:sz w:val="24"/>
          <w:szCs w:val="16"/>
        </w:rPr>
        <w:t>2.</w:t>
      </w:r>
      <w:r>
        <w:rPr>
          <w:rFonts w:cs="Arial" w:asciiTheme="minorEastAsia" w:hAnsiTheme="minorEastAsia" w:eastAsiaTheme="minorEastAsia"/>
          <w:bCs/>
          <w:color w:val="000000"/>
          <w:sz w:val="24"/>
          <w:szCs w:val="16"/>
        </w:rPr>
        <w:tab/>
      </w:r>
      <w:r>
        <w:rPr>
          <w:rFonts w:cs="Arial" w:asciiTheme="minorEastAsia" w:hAnsiTheme="minorEastAsia" w:eastAsiaTheme="minorEastAsia"/>
          <w:bCs/>
          <w:color w:val="000000"/>
          <w:sz w:val="24"/>
          <w:szCs w:val="16"/>
        </w:rPr>
        <w:t>说明书使用Office格式文件。基本文件可以使用Word，Excel，Project和AutoCAD生成。</w:t>
      </w:r>
    </w:p>
    <w:p>
      <w:pPr>
        <w:pStyle w:val="30"/>
      </w:pPr>
      <w:bookmarkStart w:id="48" w:name="_Toc308704263"/>
      <w:bookmarkStart w:id="49" w:name="_Toc441657402"/>
      <w:bookmarkStart w:id="50" w:name="_Toc138687252"/>
      <w:r>
        <w:rPr>
          <w:rFonts w:hint="eastAsia"/>
        </w:rPr>
        <w:t>7.2 验收</w:t>
      </w:r>
      <w:bookmarkEnd w:id="48"/>
      <w:bookmarkEnd w:id="49"/>
      <w:bookmarkEnd w:id="50"/>
      <w:bookmarkStart w:id="51" w:name="_Toc441657403"/>
    </w:p>
    <w:bookmarkEnd w:id="51"/>
    <w:p>
      <w:pPr>
        <w:pStyle w:val="4"/>
        <w:keepNext w:val="0"/>
        <w:spacing w:line="360" w:lineRule="auto"/>
        <w:jc w:val="both"/>
        <w:rPr>
          <w:rFonts w:asciiTheme="minorEastAsia" w:hAnsiTheme="minorEastAsia" w:eastAsiaTheme="minorEastAsia"/>
          <w:b w:val="0"/>
          <w:sz w:val="24"/>
        </w:rPr>
      </w:pPr>
      <w:r>
        <w:rPr>
          <w:rFonts w:hint="eastAsia" w:asciiTheme="minorEastAsia" w:hAnsiTheme="minorEastAsia" w:eastAsiaTheme="minorEastAsia"/>
          <w:b w:val="0"/>
          <w:sz w:val="24"/>
        </w:rPr>
        <w:t>7</w:t>
      </w:r>
      <w:r>
        <w:rPr>
          <w:rFonts w:asciiTheme="minorEastAsia" w:hAnsiTheme="minorEastAsia" w:eastAsiaTheme="minorEastAsia"/>
          <w:b w:val="0"/>
          <w:sz w:val="24"/>
        </w:rPr>
        <w:t>.2.</w:t>
      </w:r>
      <w:r>
        <w:rPr>
          <w:rFonts w:hint="eastAsia" w:asciiTheme="minorEastAsia" w:hAnsiTheme="minorEastAsia" w:eastAsiaTheme="minorEastAsia"/>
          <w:b w:val="0"/>
          <w:sz w:val="24"/>
        </w:rPr>
        <w:t>1整线验收步骤</w:t>
      </w:r>
    </w:p>
    <w:p>
      <w:pPr>
        <w:pStyle w:val="8"/>
        <w:widowControl/>
        <w:tabs>
          <w:tab w:val="left" w:pos="1620"/>
        </w:tabs>
        <w:spacing w:after="0" w:line="360" w:lineRule="auto"/>
        <w:ind w:firstLine="482" w:firstLineChars="200"/>
        <w:rPr>
          <w:rFonts w:asciiTheme="minorEastAsia" w:hAnsiTheme="minorEastAsia" w:eastAsiaTheme="minorEastAsia"/>
          <w:b/>
          <w:sz w:val="24"/>
        </w:rPr>
      </w:pPr>
      <w:r>
        <w:rPr>
          <w:rFonts w:hint="eastAsia" w:asciiTheme="minorEastAsia" w:hAnsiTheme="minorEastAsia" w:eastAsiaTheme="minorEastAsia"/>
          <w:b/>
          <w:sz w:val="24"/>
        </w:rPr>
        <w:t>济二预验收</w:t>
      </w:r>
      <w:r>
        <w:rPr>
          <w:rFonts w:hint="eastAsia" w:cs="Arial" w:asciiTheme="minorEastAsia" w:hAnsiTheme="minorEastAsia" w:eastAsiaTheme="minorEastAsia"/>
          <w:b/>
          <w:bCs/>
          <w:color w:val="000000"/>
          <w:sz w:val="24"/>
        </w:rPr>
        <w:t>：</w:t>
      </w:r>
      <w:r>
        <w:rPr>
          <w:rFonts w:hint="eastAsia" w:cs="Arial" w:asciiTheme="minorEastAsia" w:hAnsiTheme="minorEastAsia" w:eastAsiaTheme="minorEastAsia"/>
          <w:bCs/>
          <w:color w:val="000000"/>
          <w:sz w:val="24"/>
        </w:rPr>
        <w:t>预验收在乙方现场进行。</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预验收对象：本技术要求所包含的端拾器设备。</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预验收内容：验收以技术要求为依据进行。乙方出具出厂检验报告；核对端拾器设备备品、附件清单。设备预验收后，由双方授权代表签署预验收报告书。</w:t>
      </w:r>
    </w:p>
    <w:p>
      <w:pPr>
        <w:pStyle w:val="8"/>
        <w:widowControl/>
        <w:tabs>
          <w:tab w:val="left" w:pos="1620"/>
        </w:tabs>
        <w:spacing w:after="0" w:line="360" w:lineRule="auto"/>
        <w:ind w:firstLine="482" w:firstLineChars="200"/>
        <w:rPr>
          <w:rFonts w:asciiTheme="minorEastAsia" w:hAnsiTheme="minorEastAsia" w:eastAsiaTheme="minorEastAsia"/>
          <w:b/>
          <w:sz w:val="24"/>
        </w:rPr>
      </w:pPr>
      <w:r>
        <w:rPr>
          <w:rFonts w:hint="eastAsia" w:asciiTheme="minorEastAsia" w:hAnsiTheme="minorEastAsia" w:eastAsiaTheme="minorEastAsia"/>
          <w:b/>
          <w:sz w:val="24"/>
        </w:rPr>
        <w:t>最终用户预验收</w:t>
      </w:r>
      <w:r>
        <w:rPr>
          <w:rFonts w:hint="eastAsia" w:cs="Arial" w:asciiTheme="minorEastAsia" w:hAnsiTheme="minorEastAsia" w:eastAsiaTheme="minorEastAsia"/>
          <w:b/>
          <w:bCs/>
          <w:color w:val="000000"/>
          <w:sz w:val="24"/>
        </w:rPr>
        <w:t>：</w:t>
      </w:r>
      <w:r>
        <w:rPr>
          <w:rFonts w:hint="eastAsia" w:cs="Arial" w:asciiTheme="minorEastAsia" w:hAnsiTheme="minorEastAsia" w:eastAsiaTheme="minorEastAsia"/>
          <w:bCs/>
          <w:color w:val="000000"/>
          <w:sz w:val="24"/>
        </w:rPr>
        <w:t>预验收在最终用户工厂现场进行。</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预验收对象：本技术要求所包含的端拾器设备。</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预验收内容：验收以技术要求为依据进行。乙方出具出厂检验报告；核对端拾器设备备品、附件清单。设备预验收后，由三方授权代表签署预验收报告书。</w:t>
      </w:r>
    </w:p>
    <w:p>
      <w:pPr>
        <w:pStyle w:val="8"/>
        <w:widowControl/>
        <w:tabs>
          <w:tab w:val="left" w:pos="1620"/>
        </w:tabs>
        <w:spacing w:after="0" w:line="360" w:lineRule="auto"/>
        <w:ind w:firstLine="482" w:firstLineChars="200"/>
        <w:rPr>
          <w:rFonts w:asciiTheme="minorEastAsia" w:hAnsiTheme="minorEastAsia" w:eastAsiaTheme="minorEastAsia"/>
          <w:b/>
          <w:sz w:val="24"/>
        </w:rPr>
      </w:pPr>
      <w:bookmarkStart w:id="52" w:name="_Toc324316779"/>
      <w:bookmarkStart w:id="53" w:name="_Toc310972112"/>
      <w:bookmarkStart w:id="54" w:name="_Toc328396022"/>
      <w:bookmarkStart w:id="55" w:name="_Toc449680625"/>
      <w:r>
        <w:rPr>
          <w:rFonts w:hint="eastAsia" w:asciiTheme="minorEastAsia" w:hAnsiTheme="minorEastAsia" w:eastAsiaTheme="minorEastAsia"/>
          <w:b/>
          <w:sz w:val="24"/>
        </w:rPr>
        <w:t>安装调试</w:t>
      </w:r>
      <w:bookmarkEnd w:id="52"/>
      <w:bookmarkEnd w:id="53"/>
      <w:bookmarkEnd w:id="54"/>
      <w:bookmarkEnd w:id="55"/>
      <w:r>
        <w:rPr>
          <w:rFonts w:hint="eastAsia" w:asciiTheme="minorEastAsia" w:hAnsiTheme="minorEastAsia" w:eastAsiaTheme="minorEastAsia"/>
          <w:b/>
          <w:sz w:val="24"/>
        </w:rPr>
        <w:t>：</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设备发货前乙方应确认甲方的设备基础等各项工作完备，具备安装调试条件；设备的安装调试全部由乙方负责。</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设备安装调试完成，并自检合格后</w:t>
      </w:r>
      <w:r>
        <w:rPr>
          <w:rFonts w:cs="Arial" w:asciiTheme="minorEastAsia" w:hAnsiTheme="minorEastAsia" w:eastAsiaTheme="minorEastAsia"/>
          <w:bCs/>
          <w:color w:val="000000"/>
          <w:sz w:val="24"/>
        </w:rPr>
        <w:t>1</w:t>
      </w:r>
      <w:r>
        <w:rPr>
          <w:rFonts w:hint="eastAsia" w:cs="Arial" w:asciiTheme="minorEastAsia" w:hAnsiTheme="minorEastAsia" w:eastAsiaTheme="minorEastAsia"/>
          <w:bCs/>
          <w:color w:val="000000"/>
          <w:sz w:val="24"/>
        </w:rPr>
        <w:t>个月给予安调验收。</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初验收（安调验收）：（在甲方现场进行），项目初验收包含以下工作内容：</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cs="Arial" w:asciiTheme="minorEastAsia" w:hAnsiTheme="minorEastAsia" w:eastAsiaTheme="minorEastAsia"/>
          <w:bCs/>
          <w:color w:val="000000"/>
          <w:sz w:val="24"/>
        </w:rPr>
        <w:t>1）</w:t>
      </w:r>
      <w:r>
        <w:rPr>
          <w:rFonts w:hint="eastAsia" w:cs="Arial" w:asciiTheme="minorEastAsia" w:hAnsiTheme="minorEastAsia" w:eastAsiaTheme="minorEastAsia"/>
          <w:bCs/>
          <w:color w:val="000000"/>
          <w:sz w:val="24"/>
        </w:rPr>
        <w:t>安全性能的检查（整线安全验收）；</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cs="Arial" w:asciiTheme="minorEastAsia" w:hAnsiTheme="minorEastAsia" w:eastAsiaTheme="minorEastAsia"/>
          <w:bCs/>
          <w:color w:val="000000"/>
          <w:sz w:val="24"/>
        </w:rPr>
        <w:t>2）</w:t>
      </w:r>
      <w:r>
        <w:rPr>
          <w:rFonts w:hint="eastAsia" w:cs="Arial" w:asciiTheme="minorEastAsia" w:hAnsiTheme="minorEastAsia" w:eastAsiaTheme="minorEastAsia"/>
          <w:bCs/>
          <w:color w:val="000000"/>
          <w:sz w:val="24"/>
        </w:rPr>
        <w:t>基本参数的确认；</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cs="Arial" w:asciiTheme="minorEastAsia" w:hAnsiTheme="minorEastAsia" w:eastAsiaTheme="minorEastAsia"/>
          <w:bCs/>
          <w:color w:val="000000"/>
          <w:sz w:val="24"/>
        </w:rPr>
        <w:t>3）</w:t>
      </w:r>
      <w:r>
        <w:rPr>
          <w:rFonts w:hint="eastAsia" w:cs="Arial" w:asciiTheme="minorEastAsia" w:hAnsiTheme="minorEastAsia" w:eastAsiaTheme="minorEastAsia"/>
          <w:bCs/>
          <w:color w:val="000000"/>
          <w:sz w:val="24"/>
        </w:rPr>
        <w:t>产品功能的测试；</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cs="Arial" w:asciiTheme="minorEastAsia" w:hAnsiTheme="minorEastAsia" w:eastAsiaTheme="minorEastAsia"/>
          <w:bCs/>
          <w:color w:val="000000"/>
          <w:sz w:val="24"/>
        </w:rPr>
        <w:t>4）</w:t>
      </w:r>
      <w:r>
        <w:rPr>
          <w:rFonts w:hint="eastAsia" w:cs="Arial" w:asciiTheme="minorEastAsia" w:hAnsiTheme="minorEastAsia" w:eastAsiaTheme="minorEastAsia"/>
          <w:bCs/>
          <w:color w:val="000000"/>
          <w:sz w:val="24"/>
        </w:rPr>
        <w:t>产品精度的检查；</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cs="Arial" w:asciiTheme="minorEastAsia" w:hAnsiTheme="minorEastAsia" w:eastAsiaTheme="minorEastAsia"/>
          <w:bCs/>
          <w:color w:val="000000"/>
          <w:sz w:val="24"/>
        </w:rPr>
        <w:t>5）</w:t>
      </w:r>
      <w:r>
        <w:rPr>
          <w:rFonts w:hint="eastAsia" w:cs="Arial" w:asciiTheme="minorEastAsia" w:hAnsiTheme="minorEastAsia" w:eastAsiaTheme="minorEastAsia"/>
          <w:bCs/>
          <w:color w:val="000000"/>
          <w:sz w:val="24"/>
        </w:rPr>
        <w:t>产品外观的检查；</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6）产品连锁控制的测试等；</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7）整线联锁控制、操作及功能的空运转测试。</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整线连续8小时（单班）空载无故障连续运行测试，按照两个班次进行测试。</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连续运行中如果出现可轻易通过复位解决的问题可以继续进行测试。</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在整个测试中累计停机时间不超过60分钟。</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产品初验收按照双方技术要求和双方确认的验收单内容执行。</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安装调试期间的问题全部关闭，双方对上述检查内容进行签字确认后，即予以初验收。</w:t>
      </w:r>
    </w:p>
    <w:p>
      <w:pPr>
        <w:pStyle w:val="4"/>
        <w:keepNext w:val="0"/>
        <w:spacing w:line="360" w:lineRule="auto"/>
        <w:jc w:val="both"/>
        <w:rPr>
          <w:rFonts w:asciiTheme="minorEastAsia" w:hAnsiTheme="minorEastAsia" w:eastAsiaTheme="minorEastAsia"/>
          <w:b w:val="0"/>
          <w:sz w:val="24"/>
        </w:rPr>
      </w:pPr>
      <w:r>
        <w:rPr>
          <w:rFonts w:hint="eastAsia" w:asciiTheme="minorEastAsia" w:hAnsiTheme="minorEastAsia" w:eastAsiaTheme="minorEastAsia"/>
          <w:b w:val="0"/>
          <w:sz w:val="24"/>
        </w:rPr>
        <w:t>7</w:t>
      </w:r>
      <w:r>
        <w:rPr>
          <w:rFonts w:asciiTheme="minorEastAsia" w:hAnsiTheme="minorEastAsia" w:eastAsiaTheme="minorEastAsia"/>
          <w:b w:val="0"/>
          <w:sz w:val="24"/>
        </w:rPr>
        <w:t>.2.</w:t>
      </w:r>
      <w:r>
        <w:rPr>
          <w:rFonts w:hint="eastAsia" w:asciiTheme="minorEastAsia" w:hAnsiTheme="minorEastAsia" w:eastAsiaTheme="minorEastAsia"/>
          <w:b w:val="0"/>
          <w:sz w:val="24"/>
        </w:rPr>
        <w:t>2整线终验收</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终验收在初验收报告签字后6个月，并且乙方提供完备的技术资料、设备附件和工具以后，给予终验收。</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乙方编制验收大纲，经甲方确认后可作为正式验收工作文件。</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终验收启动前必须完成以下工作：</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1）完成必须的培训内容以及相关的技术资料的移交；</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2）完成安装、调试、试运行阶段问题的整改；</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3）设备终验收按照四个班次进行，终验收用模具需要在试模前确认，端拾器设备无故障</w:t>
      </w:r>
      <w:r>
        <w:rPr>
          <w:rFonts w:hint="eastAsia" w:cs="Arial" w:asciiTheme="minorEastAsia" w:hAnsiTheme="minorEastAsia" w:eastAsiaTheme="minorEastAsia"/>
          <w:bCs/>
          <w:sz w:val="24"/>
        </w:rPr>
        <w:t>即</w:t>
      </w:r>
      <w:r>
        <w:rPr>
          <w:rFonts w:hint="eastAsia" w:cs="Arial" w:asciiTheme="minorEastAsia" w:hAnsiTheme="minorEastAsia" w:eastAsiaTheme="minorEastAsia"/>
          <w:bCs/>
          <w:color w:val="000000"/>
          <w:sz w:val="24"/>
        </w:rPr>
        <w:t>为通过终验收；</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4）验收过程中，对于未能一次通过的项目，双方根据情况协商确定整改方案及再次测试时间；</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终验收前，乙方提供完备的机械、电气、程序（中文注释，</w:t>
      </w:r>
      <w:r>
        <w:rPr>
          <w:rFonts w:cs="Arial" w:asciiTheme="minorEastAsia" w:hAnsiTheme="minorEastAsia" w:eastAsiaTheme="minorEastAsia"/>
          <w:bCs/>
          <w:color w:val="000000"/>
          <w:sz w:val="24"/>
        </w:rPr>
        <w:t>控制程序注释要求：①</w:t>
      </w:r>
      <w:r>
        <w:rPr>
          <w:rFonts w:hint="eastAsia" w:cs="Arial" w:asciiTheme="minorEastAsia" w:hAnsiTheme="minorEastAsia" w:eastAsiaTheme="minorEastAsia"/>
          <w:bCs/>
          <w:color w:val="000000"/>
          <w:sz w:val="24"/>
        </w:rPr>
        <w:t>所有</w:t>
      </w:r>
      <w:r>
        <w:rPr>
          <w:rFonts w:cs="Arial" w:asciiTheme="minorEastAsia" w:hAnsiTheme="minorEastAsia" w:eastAsiaTheme="minorEastAsia"/>
          <w:bCs/>
          <w:color w:val="000000"/>
          <w:sz w:val="24"/>
        </w:rPr>
        <w:t>I/O地址</w:t>
      </w:r>
      <w:r>
        <w:rPr>
          <w:rFonts w:hint="eastAsia" w:cs="Arial" w:asciiTheme="minorEastAsia" w:hAnsiTheme="minorEastAsia" w:eastAsiaTheme="minorEastAsia"/>
          <w:bCs/>
          <w:color w:val="000000"/>
          <w:sz w:val="24"/>
        </w:rPr>
        <w:t>、</w:t>
      </w:r>
      <w:r>
        <w:rPr>
          <w:rFonts w:cs="Arial" w:asciiTheme="minorEastAsia" w:hAnsiTheme="minorEastAsia" w:eastAsiaTheme="minorEastAsia"/>
          <w:bCs/>
          <w:color w:val="000000"/>
          <w:sz w:val="24"/>
        </w:rPr>
        <w:t>过程标志位等加地址注释以说明该地址的作用；②所有I/O地址加符号地址，符号地址对应原理图中元件号</w:t>
      </w:r>
      <w:r>
        <w:rPr>
          <w:rFonts w:hint="eastAsia" w:cs="Arial" w:asciiTheme="minorEastAsia" w:hAnsiTheme="minorEastAsia" w:eastAsiaTheme="minorEastAsia"/>
          <w:bCs/>
          <w:color w:val="000000"/>
          <w:sz w:val="24"/>
        </w:rPr>
        <w:t>）资料电子版一套及图纸资料</w:t>
      </w:r>
      <w:r>
        <w:rPr>
          <w:rFonts w:cs="Arial" w:asciiTheme="minorEastAsia" w:hAnsiTheme="minorEastAsia" w:eastAsiaTheme="minorEastAsia"/>
          <w:bCs/>
          <w:color w:val="000000"/>
          <w:sz w:val="24"/>
        </w:rPr>
        <w:t>3</w:t>
      </w:r>
      <w:r>
        <w:rPr>
          <w:rFonts w:hint="eastAsia" w:cs="Arial" w:asciiTheme="minorEastAsia" w:hAnsiTheme="minorEastAsia" w:eastAsiaTheme="minorEastAsia"/>
          <w:bCs/>
          <w:color w:val="000000"/>
          <w:sz w:val="24"/>
        </w:rPr>
        <w:t>套（中文版本）包括该生产线维修维护手册、润滑维护说明、操作使用手册、该生产线外形图、电气接线图、该生产线的进口与国产配套件清单。</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终验收合格后双方签署终验收报告，为设备终验收完成的依据。</w:t>
      </w:r>
      <w:bookmarkStart w:id="56" w:name="_Toc441657405"/>
    </w:p>
    <w:p>
      <w:pPr>
        <w:pStyle w:val="3"/>
        <w:keepNext w:val="0"/>
        <w:spacing w:before="156" w:beforeLines="50" w:after="156" w:afterLines="50" w:line="360" w:lineRule="auto"/>
        <w:jc w:val="both"/>
        <w:rPr>
          <w:rFonts w:asciiTheme="minorEastAsia" w:hAnsiTheme="minorEastAsia" w:eastAsiaTheme="minorEastAsia"/>
          <w:b/>
          <w:sz w:val="24"/>
        </w:rPr>
      </w:pPr>
      <w:r>
        <w:rPr>
          <w:rFonts w:hint="eastAsia" w:asciiTheme="minorEastAsia" w:hAnsiTheme="minorEastAsia" w:eastAsiaTheme="minorEastAsia"/>
          <w:b/>
          <w:sz w:val="24"/>
        </w:rPr>
        <w:t>1</w:t>
      </w:r>
      <w:r>
        <w:rPr>
          <w:rFonts w:asciiTheme="minorEastAsia" w:hAnsiTheme="minorEastAsia" w:eastAsiaTheme="minorEastAsia"/>
          <w:b/>
          <w:sz w:val="24"/>
        </w:rPr>
        <w:t>2</w:t>
      </w:r>
      <w:r>
        <w:rPr>
          <w:rFonts w:hint="eastAsia" w:asciiTheme="minorEastAsia" w:hAnsiTheme="minorEastAsia" w:eastAsiaTheme="minorEastAsia"/>
          <w:b/>
          <w:sz w:val="24"/>
        </w:rPr>
        <w:t>、售后服务及技术培训</w:t>
      </w:r>
      <w:bookmarkEnd w:id="56"/>
    </w:p>
    <w:p>
      <w:pPr>
        <w:spacing w:line="360" w:lineRule="auto"/>
        <w:ind w:left="540"/>
        <w:rPr>
          <w:rFonts w:asciiTheme="minorEastAsia" w:hAnsiTheme="minorEastAsia" w:eastAsiaTheme="minorEastAsia"/>
          <w:sz w:val="24"/>
        </w:rPr>
      </w:pPr>
      <w:bookmarkStart w:id="57" w:name="_Toc324325454"/>
      <w:bookmarkStart w:id="58" w:name="_Toc309628117"/>
      <w:r>
        <w:rPr>
          <w:rFonts w:hint="eastAsia" w:asciiTheme="minorEastAsia" w:hAnsiTheme="minorEastAsia" w:eastAsiaTheme="minorEastAsia"/>
          <w:sz w:val="24"/>
        </w:rPr>
        <w:t>乙方负责对甲方公司的机械、电气的技术人员、维修人员、操作人员进行免费培训。</w:t>
      </w:r>
    </w:p>
    <w:bookmarkEnd w:id="57"/>
    <w:bookmarkEnd w:id="58"/>
    <w:p>
      <w:pPr>
        <w:pStyle w:val="30"/>
      </w:pPr>
      <w:bookmarkStart w:id="59" w:name="_Toc138687253"/>
      <w:r>
        <w:t xml:space="preserve">12.1 </w:t>
      </w:r>
      <w:r>
        <w:rPr>
          <w:rFonts w:hint="eastAsia"/>
        </w:rPr>
        <w:t>培训内容</w:t>
      </w:r>
      <w:bookmarkEnd w:id="59"/>
    </w:p>
    <w:p>
      <w:pPr>
        <w:pStyle w:val="4"/>
        <w:keepNext w:val="0"/>
        <w:spacing w:line="360" w:lineRule="auto"/>
        <w:jc w:val="both"/>
        <w:rPr>
          <w:rFonts w:asciiTheme="minorEastAsia" w:hAnsiTheme="minorEastAsia" w:eastAsiaTheme="minorEastAsia"/>
          <w:b w:val="0"/>
          <w:sz w:val="24"/>
        </w:rPr>
      </w:pPr>
      <w:bookmarkStart w:id="60" w:name="_Toc324325456"/>
      <w:bookmarkStart w:id="61" w:name="_Toc309628119"/>
      <w:bookmarkStart w:id="62" w:name="_Toc441657408"/>
      <w:r>
        <w:rPr>
          <w:rFonts w:asciiTheme="minorEastAsia" w:hAnsiTheme="minorEastAsia" w:eastAsiaTheme="minorEastAsia"/>
          <w:b w:val="0"/>
          <w:sz w:val="24"/>
        </w:rPr>
        <w:t xml:space="preserve">12.1.2 </w:t>
      </w:r>
      <w:r>
        <w:rPr>
          <w:rFonts w:hint="eastAsia" w:asciiTheme="minorEastAsia" w:hAnsiTheme="minorEastAsia" w:eastAsiaTheme="minorEastAsia"/>
          <w:b w:val="0"/>
          <w:sz w:val="24"/>
        </w:rPr>
        <w:t>端拾器培训内容：</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端拾器安装方法、使用及其他相关内容。</w:t>
      </w:r>
    </w:p>
    <w:p>
      <w:pPr>
        <w:pStyle w:val="4"/>
        <w:keepNext w:val="0"/>
        <w:spacing w:line="360" w:lineRule="auto"/>
        <w:jc w:val="both"/>
        <w:rPr>
          <w:rFonts w:asciiTheme="minorEastAsia" w:hAnsiTheme="minorEastAsia" w:eastAsiaTheme="minorEastAsia"/>
          <w:b w:val="0"/>
          <w:sz w:val="24"/>
        </w:rPr>
      </w:pPr>
      <w:r>
        <w:rPr>
          <w:rFonts w:asciiTheme="minorEastAsia" w:hAnsiTheme="minorEastAsia" w:eastAsiaTheme="minorEastAsia"/>
          <w:b w:val="0"/>
          <w:sz w:val="24"/>
        </w:rPr>
        <w:t xml:space="preserve">12.1.3 </w:t>
      </w:r>
      <w:r>
        <w:rPr>
          <w:rFonts w:hint="eastAsia" w:asciiTheme="minorEastAsia" w:hAnsiTheme="minorEastAsia" w:eastAsiaTheme="minorEastAsia"/>
          <w:b w:val="0"/>
          <w:sz w:val="24"/>
        </w:rPr>
        <w:t>培训</w:t>
      </w:r>
      <w:bookmarkEnd w:id="60"/>
      <w:bookmarkEnd w:id="61"/>
      <w:bookmarkEnd w:id="62"/>
      <w:r>
        <w:rPr>
          <w:rFonts w:hint="eastAsia" w:asciiTheme="minorEastAsia" w:hAnsiTheme="minorEastAsia" w:eastAsiaTheme="minorEastAsia"/>
          <w:b w:val="0"/>
          <w:sz w:val="24"/>
        </w:rPr>
        <w:t>教材</w:t>
      </w:r>
    </w:p>
    <w:p>
      <w:pPr>
        <w:spacing w:line="360" w:lineRule="auto"/>
        <w:ind w:firstLine="480" w:firstLineChars="200"/>
        <w:rPr>
          <w:rFonts w:cs="Arial" w:asciiTheme="minorEastAsia" w:hAnsiTheme="minorEastAsia" w:eastAsiaTheme="minorEastAsia"/>
          <w:bCs/>
          <w:color w:val="000000"/>
          <w:sz w:val="24"/>
          <w:szCs w:val="16"/>
        </w:rPr>
      </w:pPr>
      <w:r>
        <w:rPr>
          <w:rFonts w:hint="eastAsia" w:cs="Arial" w:asciiTheme="minorEastAsia" w:hAnsiTheme="minorEastAsia" w:eastAsiaTheme="minorEastAsia"/>
          <w:bCs/>
          <w:color w:val="000000"/>
          <w:sz w:val="24"/>
          <w:szCs w:val="16"/>
        </w:rPr>
        <w:t>培训两周前乙方免费提供操作手册、机械原理、编程手册、维护手册等。</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培训期间，直至终验收前，乙方完善并提供以下资料。</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设备操作手册、维修手册、故障诊断手册。</w:t>
      </w:r>
    </w:p>
    <w:p>
      <w:pPr>
        <w:pStyle w:val="8"/>
        <w:widowControl/>
        <w:tabs>
          <w:tab w:val="left" w:pos="1620"/>
        </w:tabs>
        <w:spacing w:after="0" w:line="360" w:lineRule="auto"/>
        <w:ind w:firstLine="480" w:firstLineChars="200"/>
        <w:rPr>
          <w:rFonts w:cs="Arial" w:asciiTheme="minorEastAsia" w:hAnsiTheme="minorEastAsia" w:eastAsiaTheme="minorEastAsia"/>
          <w:bCs/>
          <w:color w:val="000000"/>
          <w:sz w:val="24"/>
        </w:rPr>
      </w:pPr>
      <w:r>
        <w:rPr>
          <w:rFonts w:hint="eastAsia" w:cs="Arial" w:asciiTheme="minorEastAsia" w:hAnsiTheme="minorEastAsia" w:eastAsiaTheme="minorEastAsia"/>
          <w:bCs/>
          <w:color w:val="000000"/>
          <w:sz w:val="24"/>
        </w:rPr>
        <w:t>各部件外形图及维修所需的部件装配简图和管路图。</w:t>
      </w:r>
    </w:p>
    <w:p>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考虑到产品的使用安全，培训应作为标准工作；培训工作完成后方可进行设备使用。</w:t>
      </w:r>
    </w:p>
    <w:p>
      <w:pPr>
        <w:pStyle w:val="30"/>
      </w:pPr>
      <w:bookmarkStart w:id="63" w:name="_Toc309628120"/>
      <w:bookmarkStart w:id="64" w:name="_Toc324325457"/>
      <w:bookmarkStart w:id="65" w:name="_Toc441657409"/>
      <w:bookmarkStart w:id="66" w:name="_Toc138687254"/>
      <w:r>
        <w:rPr>
          <w:rFonts w:hint="eastAsia"/>
        </w:rPr>
        <w:t>1</w:t>
      </w:r>
      <w:r>
        <w:t>2</w:t>
      </w:r>
      <w:r>
        <w:rPr>
          <w:rFonts w:hint="eastAsia"/>
        </w:rPr>
        <w:t>.2 培训方法</w:t>
      </w:r>
      <w:bookmarkEnd w:id="63"/>
      <w:bookmarkEnd w:id="64"/>
      <w:bookmarkEnd w:id="65"/>
      <w:bookmarkEnd w:id="66"/>
    </w:p>
    <w:p>
      <w:pPr>
        <w:pStyle w:val="8"/>
        <w:widowControl/>
        <w:tabs>
          <w:tab w:val="left" w:pos="1620"/>
        </w:tabs>
        <w:spacing w:after="0" w:line="360" w:lineRule="auto"/>
        <w:ind w:firstLine="480" w:firstLineChars="200"/>
        <w:rPr>
          <w:rFonts w:cs="Arial" w:asciiTheme="minorEastAsia" w:hAnsiTheme="minorEastAsia" w:eastAsiaTheme="minorEastAsia"/>
          <w:bCs/>
          <w:sz w:val="24"/>
        </w:rPr>
      </w:pPr>
      <w:r>
        <w:rPr>
          <w:rFonts w:hint="eastAsia" w:cs="Arial" w:asciiTheme="minorEastAsia" w:hAnsiTheme="minorEastAsia" w:eastAsiaTheme="minorEastAsia"/>
          <w:bCs/>
          <w:sz w:val="24"/>
        </w:rPr>
        <w:t>培训按理论、实操、故障诊断等层面进行，理论结合实操实施，分两个阶段执行：</w:t>
      </w:r>
    </w:p>
    <w:p>
      <w:pPr>
        <w:pStyle w:val="8"/>
        <w:widowControl/>
        <w:tabs>
          <w:tab w:val="left" w:pos="1620"/>
        </w:tabs>
        <w:spacing w:after="0" w:line="360" w:lineRule="auto"/>
        <w:ind w:firstLine="480" w:firstLineChars="200"/>
        <w:rPr>
          <w:rFonts w:cs="Arial" w:asciiTheme="minorEastAsia" w:hAnsiTheme="minorEastAsia" w:eastAsiaTheme="minorEastAsia"/>
          <w:bCs/>
          <w:sz w:val="24"/>
        </w:rPr>
      </w:pPr>
      <w:r>
        <w:rPr>
          <w:rFonts w:hint="eastAsia" w:cs="Arial" w:asciiTheme="minorEastAsia" w:hAnsiTheme="minorEastAsia" w:eastAsiaTheme="minorEastAsia"/>
          <w:bCs/>
          <w:sz w:val="24"/>
        </w:rPr>
        <w:t>第一阶段：在现场安调过程中实施培训，乙方应派出较高技术人员讲课，使甲方人员对现场走线及设备构成具有充分的理解和认识，累计培训时间不少于3个工作日。</w:t>
      </w:r>
    </w:p>
    <w:p>
      <w:pPr>
        <w:pStyle w:val="8"/>
        <w:widowControl/>
        <w:tabs>
          <w:tab w:val="left" w:pos="1620"/>
        </w:tabs>
        <w:spacing w:after="0" w:line="360" w:lineRule="auto"/>
        <w:ind w:firstLine="480" w:firstLineChars="200"/>
        <w:rPr>
          <w:rFonts w:cs="Arial" w:asciiTheme="minorEastAsia" w:hAnsiTheme="minorEastAsia" w:eastAsiaTheme="minorEastAsia"/>
          <w:bCs/>
          <w:sz w:val="24"/>
        </w:rPr>
      </w:pPr>
      <w:r>
        <w:rPr>
          <w:rFonts w:hint="eastAsia" w:cs="Arial" w:asciiTheme="minorEastAsia" w:hAnsiTheme="minorEastAsia" w:eastAsiaTheme="minorEastAsia"/>
          <w:bCs/>
          <w:sz w:val="24"/>
        </w:rPr>
        <w:t>第二阶段：在安调验收后实施培训，乙方应派出较高技术人员讲课，培训内容包括：端拾器的操作与使用；所有设备的工作原理、使用注意事项、操作方法、编程、主要模块的设置及数据交换；其他设备的使用、维护、故障排除及其他相关内容。最终达到培训人员熟练上岗，使甲方人员达到具有独立诊断及排除故障的能力，累计培训时间不少于8个工作日。</w:t>
      </w:r>
    </w:p>
    <w:p>
      <w:pPr>
        <w:pStyle w:val="8"/>
        <w:widowControl/>
        <w:tabs>
          <w:tab w:val="left" w:pos="1620"/>
        </w:tabs>
        <w:spacing w:after="0" w:line="360" w:lineRule="auto"/>
        <w:ind w:firstLine="480" w:firstLineChars="200"/>
        <w:rPr>
          <w:rFonts w:cs="Arial" w:asciiTheme="minorEastAsia" w:hAnsiTheme="minorEastAsia" w:eastAsiaTheme="minorEastAsia"/>
          <w:bCs/>
          <w:sz w:val="24"/>
        </w:rPr>
      </w:pPr>
      <w:bookmarkStart w:id="67" w:name="_Toc336331754"/>
      <w:r>
        <w:rPr>
          <w:rFonts w:hint="eastAsia" w:cs="Arial" w:asciiTheme="minorEastAsia" w:hAnsiTheme="minorEastAsia" w:eastAsiaTheme="minorEastAsia"/>
          <w:bCs/>
          <w:sz w:val="24"/>
        </w:rPr>
        <w:t>设备在出厂前组装时，甲方可以派人员到厂家参与整机组装，厂家有负责进行培训的责任。</w:t>
      </w:r>
    </w:p>
    <w:p>
      <w:pPr>
        <w:pStyle w:val="30"/>
      </w:pPr>
      <w:bookmarkStart w:id="68" w:name="_Toc138687255"/>
      <w:bookmarkStart w:id="69" w:name="_Toc441657410"/>
      <w:r>
        <w:rPr>
          <w:rFonts w:hint="eastAsia"/>
        </w:rPr>
        <w:t>1</w:t>
      </w:r>
      <w:r>
        <w:t>2</w:t>
      </w:r>
      <w:r>
        <w:rPr>
          <w:rFonts w:hint="eastAsia"/>
        </w:rPr>
        <w:t>.3. 售后服务</w:t>
      </w:r>
      <w:bookmarkEnd w:id="67"/>
      <w:bookmarkEnd w:id="68"/>
      <w:bookmarkEnd w:id="69"/>
    </w:p>
    <w:p>
      <w:pPr>
        <w:pStyle w:val="8"/>
        <w:widowControl/>
        <w:tabs>
          <w:tab w:val="left" w:pos="1620"/>
        </w:tabs>
        <w:spacing w:after="0" w:line="360" w:lineRule="auto"/>
        <w:ind w:firstLine="480" w:firstLineChars="200"/>
        <w:rPr>
          <w:rFonts w:cs="Arial" w:asciiTheme="minorEastAsia" w:hAnsiTheme="minorEastAsia" w:eastAsiaTheme="minorEastAsia"/>
          <w:bCs/>
          <w:sz w:val="24"/>
        </w:rPr>
      </w:pPr>
      <w:r>
        <w:rPr>
          <w:rFonts w:hint="eastAsia" w:cs="Arial" w:asciiTheme="minorEastAsia" w:hAnsiTheme="minorEastAsia" w:eastAsiaTheme="minorEastAsia"/>
          <w:bCs/>
          <w:sz w:val="24"/>
        </w:rPr>
        <w:t>终验收合格后，其中质保期为：随主机1年。</w:t>
      </w:r>
    </w:p>
    <w:p>
      <w:pPr>
        <w:pStyle w:val="8"/>
        <w:widowControl/>
        <w:tabs>
          <w:tab w:val="left" w:pos="1620"/>
        </w:tabs>
        <w:spacing w:after="0" w:line="360" w:lineRule="auto"/>
        <w:ind w:firstLine="480" w:firstLineChars="200"/>
        <w:rPr>
          <w:rFonts w:cs="Arial" w:asciiTheme="minorEastAsia" w:hAnsiTheme="minorEastAsia" w:eastAsiaTheme="minorEastAsia"/>
          <w:bCs/>
          <w:sz w:val="24"/>
        </w:rPr>
      </w:pPr>
      <w:r>
        <w:rPr>
          <w:rFonts w:hint="eastAsia" w:cs="Arial" w:asciiTheme="minorEastAsia" w:hAnsiTheme="minorEastAsia" w:eastAsiaTheme="minorEastAsia"/>
          <w:bCs/>
          <w:sz w:val="24"/>
        </w:rPr>
        <w:t>质保期内因乙方的责任造成质量问题，由乙方无偿予以更换和维修，若由于甲方操作造成质量问题，则甲方付给乙方维修的成本费用。</w:t>
      </w:r>
    </w:p>
    <w:p>
      <w:pPr>
        <w:pStyle w:val="8"/>
        <w:widowControl/>
        <w:tabs>
          <w:tab w:val="left" w:pos="1620"/>
        </w:tabs>
        <w:spacing w:after="0" w:line="360" w:lineRule="auto"/>
        <w:ind w:firstLine="480" w:firstLineChars="200"/>
        <w:rPr>
          <w:rFonts w:cs="Arial" w:asciiTheme="minorEastAsia" w:hAnsiTheme="minorEastAsia" w:eastAsiaTheme="minorEastAsia"/>
          <w:bCs/>
          <w:sz w:val="24"/>
        </w:rPr>
      </w:pPr>
      <w:r>
        <w:rPr>
          <w:rFonts w:hint="eastAsia" w:cs="Arial" w:asciiTheme="minorEastAsia" w:hAnsiTheme="minorEastAsia" w:eastAsiaTheme="minorEastAsia"/>
          <w:bCs/>
          <w:sz w:val="24"/>
        </w:rPr>
        <w:t>乙方在收到通知后2小时内应作出反应，6小时内应免费维修或更换有缺陷的货物或部件。如果乙方在收到通知后12小时内没有弥补缺陷，甲方可采取必要的补救措施，但风险和费用将由乙方承担。</w:t>
      </w:r>
    </w:p>
    <w:p>
      <w:pPr>
        <w:pStyle w:val="8"/>
        <w:widowControl/>
        <w:tabs>
          <w:tab w:val="left" w:pos="1620"/>
        </w:tabs>
        <w:spacing w:after="0" w:line="360" w:lineRule="auto"/>
        <w:ind w:firstLine="480" w:firstLineChars="200"/>
        <w:rPr>
          <w:rFonts w:cs="Arial" w:asciiTheme="minorEastAsia" w:hAnsiTheme="minorEastAsia" w:eastAsiaTheme="minorEastAsia"/>
          <w:bCs/>
          <w:sz w:val="24"/>
        </w:rPr>
      </w:pPr>
      <w:r>
        <w:rPr>
          <w:rFonts w:hint="eastAsia" w:cs="Arial" w:asciiTheme="minorEastAsia" w:hAnsiTheme="minorEastAsia" w:eastAsiaTheme="minorEastAsia"/>
          <w:bCs/>
          <w:sz w:val="24"/>
        </w:rPr>
        <w:t>协议所有条款需甲方在中标前确认，中标后所有条款最终解释权归甲方所有。</w:t>
      </w:r>
    </w:p>
    <w:p>
      <w:pPr>
        <w:pStyle w:val="30"/>
      </w:pPr>
    </w:p>
    <w:p>
      <w:pPr>
        <w:ind w:firstLine="422" w:firstLineChars="200"/>
        <w:rPr>
          <w:rFonts w:ascii="宋体" w:hAnsi="宋体"/>
          <w:b/>
        </w:rPr>
      </w:pPr>
      <w:bookmarkStart w:id="70" w:name="_MON_1593938171"/>
      <w:bookmarkEnd w:id="70"/>
    </w:p>
    <w:p>
      <w:pPr>
        <w:ind w:firstLine="422" w:firstLineChars="200"/>
        <w:rPr>
          <w:rFonts w:ascii="宋体" w:hAnsi="宋体"/>
          <w:b/>
        </w:rPr>
      </w:pPr>
      <w:r>
        <w:rPr>
          <w:rFonts w:hint="eastAsia" w:ascii="宋体" w:hAnsi="宋体"/>
          <w:b/>
        </w:rPr>
        <w:t>未尽事宜双方友好协商解决。</w:t>
      </w:r>
    </w:p>
    <w:p>
      <w:pPr>
        <w:ind w:firstLine="422" w:firstLineChars="200"/>
        <w:rPr>
          <w:rFonts w:ascii="宋体" w:hAnsi="宋体"/>
          <w:b/>
        </w:rPr>
      </w:pPr>
      <w:r>
        <w:rPr>
          <w:rFonts w:hint="eastAsia" w:ascii="宋体" w:hAnsi="宋体"/>
          <w:b/>
        </w:rPr>
        <w:t>本技术协议经双方代表签字、盖章后，与合同文本同时生效，具备同等的法律效力。</w:t>
      </w:r>
    </w:p>
    <w:p>
      <w:pPr>
        <w:ind w:firstLine="422" w:firstLineChars="200"/>
        <w:rPr>
          <w:rFonts w:ascii="宋体" w:hAnsi="宋体"/>
          <w:b/>
        </w:rPr>
      </w:pPr>
      <w:r>
        <w:rPr>
          <w:rFonts w:hint="eastAsia" w:ascii="宋体" w:hAnsi="宋体"/>
          <w:b/>
        </w:rPr>
        <w:t>本协议一式3份，甲方执2份，乙方执1份。</w:t>
      </w:r>
    </w:p>
    <w:p>
      <w:pPr>
        <w:ind w:firstLine="422" w:firstLineChars="200"/>
        <w:rPr>
          <w:rFonts w:ascii="宋体" w:hAnsi="宋体"/>
          <w:b/>
        </w:rPr>
      </w:pPr>
    </w:p>
    <w:p>
      <w:pPr>
        <w:ind w:firstLine="422" w:firstLineChars="200"/>
        <w:rPr>
          <w:rFonts w:ascii="宋体" w:hAnsi="宋体"/>
          <w:b/>
        </w:rPr>
      </w:pPr>
      <w:r>
        <w:rPr>
          <w:rFonts w:hint="eastAsia" w:ascii="宋体" w:hAnsi="宋体"/>
          <w:b/>
        </w:rPr>
        <w:t>甲方：济南二机床集团</w:t>
      </w:r>
      <w:r>
        <w:rPr>
          <w:rFonts w:ascii="宋体" w:hAnsi="宋体"/>
          <w:b/>
        </w:rPr>
        <w:t>有限公司</w:t>
      </w:r>
      <w:r>
        <w:rPr>
          <w:rFonts w:hint="eastAsia" w:ascii="宋体" w:hAnsi="宋体"/>
          <w:b/>
        </w:rPr>
        <w:t xml:space="preserve">           乙方： </w:t>
      </w:r>
    </w:p>
    <w:p>
      <w:pPr>
        <w:ind w:firstLine="422" w:firstLineChars="200"/>
        <w:rPr>
          <w:rFonts w:ascii="宋体" w:hAnsi="宋体"/>
          <w:b/>
        </w:rPr>
      </w:pPr>
    </w:p>
    <w:p>
      <w:pPr>
        <w:ind w:firstLine="422" w:firstLineChars="200"/>
        <w:rPr>
          <w:rFonts w:ascii="宋体" w:hAnsi="宋体"/>
          <w:b/>
        </w:rPr>
      </w:pPr>
      <w:r>
        <w:rPr>
          <w:rFonts w:hint="eastAsia" w:ascii="宋体" w:hAnsi="宋体"/>
          <w:b/>
        </w:rPr>
        <w:t>代表签字：                             代表签字：</w:t>
      </w:r>
    </w:p>
    <w:sectPr>
      <w:headerReference r:id="rId3" w:type="default"/>
      <w:footerReference r:id="rId4" w:type="default"/>
      <w:pgSz w:w="11906" w:h="16838"/>
      <w:pgMar w:top="1440" w:right="1286" w:bottom="1524" w:left="1440" w:header="851" w:footer="992" w:gutter="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0000000000000000000"/>
    <w:charset w:val="86"/>
    <w:family w:val="modern"/>
    <w:pitch w:val="default"/>
    <w:sig w:usb0="00000000" w:usb1="00000000" w:usb2="00000010" w:usb3="00000000" w:csb0="00040000" w:csb1="00000000"/>
  </w:font>
  <w:font w:name="华文楷体">
    <w:altName w:val="宋体"/>
    <w:panose1 w:val="02010600040101010101"/>
    <w:charset w:val="86"/>
    <w:family w:val="auto"/>
    <w:pitch w:val="default"/>
    <w:sig w:usb0="00000000" w:usb1="00000000" w:usb2="00000010" w:usb3="00000000" w:csb0="0004009F" w:csb1="00000000"/>
  </w:font>
  <w:font w:name="Courier New">
    <w:panose1 w:val="02070309020205020404"/>
    <w:charset w:val="00"/>
    <w:family w:val="modern"/>
    <w:pitch w:val="default"/>
    <w:sig w:usb0="E0002EFF" w:usb1="C0007843" w:usb2="00000009" w:usb3="00000000" w:csb0="400001FF" w:csb1="FFFF0000"/>
  </w:font>
  <w:font w:name="Tahoma">
    <w:panose1 w:val="020B0604030504040204"/>
    <w:charset w:val="00"/>
    <w:family w:val="swiss"/>
    <w:pitch w:val="default"/>
    <w:sig w:usb0="E1002EFF" w:usb1="C000605B" w:usb2="00000029" w:usb3="00000000" w:csb0="200101FF" w:csb1="2028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jc w:val="center"/>
    </w:pPr>
    <w:r>
      <w:rPr>
        <w:rFonts w:hint="eastAsia"/>
        <w:kern w:val="0"/>
      </w:rPr>
      <w:t>第</w:t>
    </w:r>
    <w:r>
      <w:rPr>
        <w:kern w:val="0"/>
      </w:rPr>
      <w:fldChar w:fldCharType="begin"/>
    </w:r>
    <w:r>
      <w:rPr>
        <w:kern w:val="0"/>
      </w:rPr>
      <w:instrText xml:space="preserve"> PAGE </w:instrText>
    </w:r>
    <w:r>
      <w:rPr>
        <w:kern w:val="0"/>
      </w:rPr>
      <w:fldChar w:fldCharType="separate"/>
    </w:r>
    <w:r>
      <w:rPr>
        <w:kern w:val="0"/>
      </w:rPr>
      <w:t>16</w:t>
    </w:r>
    <w:r>
      <w:rPr>
        <w:kern w:val="0"/>
      </w:rPr>
      <w:fldChar w:fldCharType="end"/>
    </w:r>
    <w:r>
      <w:rPr>
        <w:rFonts w:hint="eastAsia"/>
        <w:kern w:val="0"/>
      </w:rPr>
      <w:t>页共</w:t>
    </w:r>
    <w:r>
      <w:rPr>
        <w:kern w:val="0"/>
      </w:rPr>
      <w:fldChar w:fldCharType="begin"/>
    </w:r>
    <w:r>
      <w:rPr>
        <w:kern w:val="0"/>
      </w:rPr>
      <w:instrText xml:space="preserve"> NUMPAGES </w:instrText>
    </w:r>
    <w:r>
      <w:rPr>
        <w:kern w:val="0"/>
      </w:rPr>
      <w:fldChar w:fldCharType="separate"/>
    </w:r>
    <w:r>
      <w:rPr>
        <w:kern w:val="0"/>
      </w:rPr>
      <w:t>29</w:t>
    </w:r>
    <w:r>
      <w:rPr>
        <w:kern w:val="0"/>
      </w:rPr>
      <w:fldChar w:fldCharType="end"/>
    </w:r>
    <w:r>
      <w:rPr>
        <w:rFonts w:hint="eastAsia"/>
        <w:kern w:val="0"/>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Bdr>
        <w:bottom w:val="single" w:color="auto" w:sz="6" w:space="16"/>
      </w:pBdr>
      <w:rPr>
        <w:szCs w:val="18"/>
      </w:rPr>
    </w:pPr>
    <w:r>
      <w:rPr>
        <w:rFonts w:hint="eastAsia"/>
        <w:szCs w:val="18"/>
      </w:rPr>
      <w:t>22Z059端拾器技术协议</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7754C60"/>
    <w:multiLevelType w:val="multilevel"/>
    <w:tmpl w:val="07754C60"/>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
    <w:nsid w:val="13E207E5"/>
    <w:multiLevelType w:val="multilevel"/>
    <w:tmpl w:val="13E207E5"/>
    <w:lvl w:ilvl="0" w:tentative="0">
      <w:start w:val="1"/>
      <w:numFmt w:val="decimal"/>
      <w:lvlText w:val="%1)"/>
      <w:lvlJc w:val="left"/>
      <w:pPr>
        <w:ind w:left="900" w:hanging="420"/>
      </w:pPr>
    </w:lvl>
    <w:lvl w:ilvl="1" w:tentative="0">
      <w:start w:val="0"/>
      <w:numFmt w:val="bullet"/>
      <w:lvlText w:val=""/>
      <w:lvlJc w:val="left"/>
      <w:pPr>
        <w:ind w:left="1260" w:hanging="360"/>
      </w:pPr>
      <w:rPr>
        <w:rFonts w:hint="eastAsia" w:ascii="宋体" w:hAnsi="宋体" w:eastAsia="宋体" w:cs="Times New Roman"/>
      </w:r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
    <w:nsid w:val="1C150A37"/>
    <w:multiLevelType w:val="multilevel"/>
    <w:tmpl w:val="1C150A37"/>
    <w:lvl w:ilvl="0" w:tentative="0">
      <w:start w:val="1"/>
      <w:numFmt w:val="decimal"/>
      <w:lvlText w:val="4.3.%1."/>
      <w:lvlJc w:val="left"/>
      <w:pPr>
        <w:tabs>
          <w:tab w:val="left" w:pos="420"/>
        </w:tabs>
        <w:ind w:left="420" w:hanging="420"/>
      </w:pPr>
      <w:rPr>
        <w:rFonts w:hint="eastAsia"/>
        <w:b/>
        <w:bCs/>
        <w:spacing w:val="-2"/>
        <w:w w:val="99"/>
        <w:sz w:val="28"/>
        <w:szCs w:val="28"/>
      </w:rPr>
    </w:lvl>
    <w:lvl w:ilvl="1" w:tentative="0">
      <w:start w:val="1"/>
      <w:numFmt w:val="bullet"/>
      <w:lvlText w:val=""/>
      <w:lvlJc w:val="left"/>
      <w:pPr>
        <w:tabs>
          <w:tab w:val="left" w:pos="420"/>
        </w:tabs>
        <w:ind w:left="420" w:hanging="420"/>
      </w:pPr>
      <w:rPr>
        <w:rFonts w:hint="default" w:ascii="Wingdings" w:hAnsi="Wingdings"/>
        <w:b/>
      </w:rPr>
    </w:lvl>
    <w:lvl w:ilvl="2" w:tentative="0">
      <w:start w:val="5"/>
      <w:numFmt w:val="decimal"/>
      <w:lvlText w:val="%3、"/>
      <w:lvlJc w:val="left"/>
      <w:pPr>
        <w:tabs>
          <w:tab w:val="left" w:pos="1200"/>
        </w:tabs>
        <w:ind w:left="1200" w:hanging="360"/>
      </w:pPr>
      <w:rPr>
        <w:rFonts w:hint="default"/>
      </w:rPr>
    </w:lvl>
    <w:lvl w:ilvl="3" w:tentative="0">
      <w:start w:val="5"/>
      <w:numFmt w:val="decimal"/>
      <w:lvlText w:val="%4．"/>
      <w:lvlJc w:val="left"/>
      <w:pPr>
        <w:tabs>
          <w:tab w:val="left" w:pos="1620"/>
        </w:tabs>
        <w:ind w:left="1620" w:hanging="360"/>
      </w:pPr>
      <w:rPr>
        <w:rFonts w:hint="default"/>
      </w:rPr>
    </w:lvl>
    <w:lvl w:ilvl="4" w:tentative="0">
      <w:start w:val="7"/>
      <w:numFmt w:val="japaneseCounting"/>
      <w:lvlText w:val="%5、"/>
      <w:lvlJc w:val="left"/>
      <w:pPr>
        <w:tabs>
          <w:tab w:val="left" w:pos="480"/>
        </w:tabs>
        <w:ind w:left="480" w:hanging="480"/>
      </w:pPr>
      <w:rPr>
        <w:rFonts w:hint="default"/>
      </w:r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1F1E73D1"/>
    <w:multiLevelType w:val="multilevel"/>
    <w:tmpl w:val="1F1E73D1"/>
    <w:lvl w:ilvl="0" w:tentative="0">
      <w:start w:val="1"/>
      <w:numFmt w:val="decimal"/>
      <w:lvlText w:val="%1)"/>
      <w:lvlJc w:val="left"/>
      <w:pPr>
        <w:ind w:left="1320" w:hanging="420"/>
      </w:pPr>
    </w:lvl>
    <w:lvl w:ilvl="1" w:tentative="0">
      <w:start w:val="1"/>
      <w:numFmt w:val="lowerLetter"/>
      <w:lvlText w:val="%2)"/>
      <w:lvlJc w:val="left"/>
      <w:pPr>
        <w:ind w:left="1740" w:hanging="420"/>
      </w:pPr>
    </w:lvl>
    <w:lvl w:ilvl="2" w:tentative="0">
      <w:start w:val="1"/>
      <w:numFmt w:val="lowerRoman"/>
      <w:lvlText w:val="%3."/>
      <w:lvlJc w:val="right"/>
      <w:pPr>
        <w:ind w:left="2160" w:hanging="420"/>
      </w:pPr>
    </w:lvl>
    <w:lvl w:ilvl="3" w:tentative="0">
      <w:start w:val="1"/>
      <w:numFmt w:val="decimal"/>
      <w:lvlText w:val="%4."/>
      <w:lvlJc w:val="left"/>
      <w:pPr>
        <w:ind w:left="2580" w:hanging="420"/>
      </w:pPr>
    </w:lvl>
    <w:lvl w:ilvl="4" w:tentative="0">
      <w:start w:val="1"/>
      <w:numFmt w:val="lowerLetter"/>
      <w:lvlText w:val="%5)"/>
      <w:lvlJc w:val="left"/>
      <w:pPr>
        <w:ind w:left="3000" w:hanging="420"/>
      </w:pPr>
    </w:lvl>
    <w:lvl w:ilvl="5" w:tentative="0">
      <w:start w:val="1"/>
      <w:numFmt w:val="lowerRoman"/>
      <w:lvlText w:val="%6."/>
      <w:lvlJc w:val="right"/>
      <w:pPr>
        <w:ind w:left="3420" w:hanging="420"/>
      </w:pPr>
    </w:lvl>
    <w:lvl w:ilvl="6" w:tentative="0">
      <w:start w:val="1"/>
      <w:numFmt w:val="decimal"/>
      <w:lvlText w:val="%7."/>
      <w:lvlJc w:val="left"/>
      <w:pPr>
        <w:ind w:left="3840" w:hanging="420"/>
      </w:pPr>
    </w:lvl>
    <w:lvl w:ilvl="7" w:tentative="0">
      <w:start w:val="1"/>
      <w:numFmt w:val="lowerLetter"/>
      <w:lvlText w:val="%8)"/>
      <w:lvlJc w:val="left"/>
      <w:pPr>
        <w:ind w:left="4260" w:hanging="420"/>
      </w:pPr>
    </w:lvl>
    <w:lvl w:ilvl="8" w:tentative="0">
      <w:start w:val="1"/>
      <w:numFmt w:val="lowerRoman"/>
      <w:lvlText w:val="%9."/>
      <w:lvlJc w:val="right"/>
      <w:pPr>
        <w:ind w:left="4680" w:hanging="420"/>
      </w:pPr>
    </w:lvl>
  </w:abstractNum>
  <w:abstractNum w:abstractNumId="4">
    <w:nsid w:val="200E675B"/>
    <w:multiLevelType w:val="multilevel"/>
    <w:tmpl w:val="200E675B"/>
    <w:lvl w:ilvl="0" w:tentative="0">
      <w:start w:val="1"/>
      <w:numFmt w:val="decimal"/>
      <w:lvlText w:val="4.4.%1."/>
      <w:lvlJc w:val="left"/>
      <w:pPr>
        <w:tabs>
          <w:tab w:val="left" w:pos="420"/>
        </w:tabs>
        <w:ind w:left="420" w:hanging="420"/>
      </w:pPr>
      <w:rPr>
        <w:rFonts w:hint="eastAsia"/>
        <w:b/>
        <w:bCs/>
        <w:spacing w:val="-2"/>
        <w:w w:val="99"/>
        <w:sz w:val="28"/>
        <w:szCs w:val="28"/>
      </w:rPr>
    </w:lvl>
    <w:lvl w:ilvl="1" w:tentative="0">
      <w:start w:val="1"/>
      <w:numFmt w:val="bullet"/>
      <w:lvlText w:val=""/>
      <w:lvlJc w:val="left"/>
      <w:pPr>
        <w:tabs>
          <w:tab w:val="left" w:pos="420"/>
        </w:tabs>
        <w:ind w:left="420" w:hanging="420"/>
      </w:pPr>
      <w:rPr>
        <w:rFonts w:hint="default" w:ascii="Wingdings" w:hAnsi="Wingdings"/>
        <w:b/>
      </w:rPr>
    </w:lvl>
    <w:lvl w:ilvl="2" w:tentative="0">
      <w:start w:val="5"/>
      <w:numFmt w:val="decimal"/>
      <w:lvlText w:val="%3、"/>
      <w:lvlJc w:val="left"/>
      <w:pPr>
        <w:tabs>
          <w:tab w:val="left" w:pos="1200"/>
        </w:tabs>
        <w:ind w:left="1200" w:hanging="360"/>
      </w:pPr>
      <w:rPr>
        <w:rFonts w:hint="default"/>
      </w:rPr>
    </w:lvl>
    <w:lvl w:ilvl="3" w:tentative="0">
      <w:start w:val="5"/>
      <w:numFmt w:val="decimal"/>
      <w:lvlText w:val="%4．"/>
      <w:lvlJc w:val="left"/>
      <w:pPr>
        <w:tabs>
          <w:tab w:val="left" w:pos="1620"/>
        </w:tabs>
        <w:ind w:left="1620" w:hanging="360"/>
      </w:pPr>
      <w:rPr>
        <w:rFonts w:hint="default"/>
      </w:rPr>
    </w:lvl>
    <w:lvl w:ilvl="4" w:tentative="0">
      <w:start w:val="7"/>
      <w:numFmt w:val="japaneseCounting"/>
      <w:lvlText w:val="%5、"/>
      <w:lvlJc w:val="left"/>
      <w:pPr>
        <w:tabs>
          <w:tab w:val="left" w:pos="480"/>
        </w:tabs>
        <w:ind w:left="480" w:hanging="480"/>
      </w:pPr>
      <w:rPr>
        <w:rFonts w:hint="default"/>
      </w:r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2AA06819"/>
    <w:multiLevelType w:val="multilevel"/>
    <w:tmpl w:val="2AA06819"/>
    <w:lvl w:ilvl="0" w:tentative="0">
      <w:start w:val="1"/>
      <w:numFmt w:val="decimal"/>
      <w:lvlText w:val="%1)"/>
      <w:lvlJc w:val="left"/>
      <w:pPr>
        <w:ind w:left="1320" w:hanging="420"/>
      </w:pPr>
    </w:lvl>
    <w:lvl w:ilvl="1" w:tentative="0">
      <w:start w:val="1"/>
      <w:numFmt w:val="lowerLetter"/>
      <w:lvlText w:val="%2)"/>
      <w:lvlJc w:val="left"/>
      <w:pPr>
        <w:ind w:left="1740" w:hanging="420"/>
      </w:pPr>
    </w:lvl>
    <w:lvl w:ilvl="2" w:tentative="0">
      <w:start w:val="1"/>
      <w:numFmt w:val="lowerRoman"/>
      <w:lvlText w:val="%3."/>
      <w:lvlJc w:val="right"/>
      <w:pPr>
        <w:ind w:left="2160" w:hanging="420"/>
      </w:pPr>
    </w:lvl>
    <w:lvl w:ilvl="3" w:tentative="0">
      <w:start w:val="1"/>
      <w:numFmt w:val="decimal"/>
      <w:lvlText w:val="%4."/>
      <w:lvlJc w:val="left"/>
      <w:pPr>
        <w:ind w:left="2580" w:hanging="420"/>
      </w:pPr>
    </w:lvl>
    <w:lvl w:ilvl="4" w:tentative="0">
      <w:start w:val="1"/>
      <w:numFmt w:val="lowerLetter"/>
      <w:lvlText w:val="%5)"/>
      <w:lvlJc w:val="left"/>
      <w:pPr>
        <w:ind w:left="3000" w:hanging="420"/>
      </w:pPr>
    </w:lvl>
    <w:lvl w:ilvl="5" w:tentative="0">
      <w:start w:val="1"/>
      <w:numFmt w:val="lowerRoman"/>
      <w:lvlText w:val="%6."/>
      <w:lvlJc w:val="right"/>
      <w:pPr>
        <w:ind w:left="3420" w:hanging="420"/>
      </w:pPr>
    </w:lvl>
    <w:lvl w:ilvl="6" w:tentative="0">
      <w:start w:val="1"/>
      <w:numFmt w:val="decimal"/>
      <w:lvlText w:val="%7."/>
      <w:lvlJc w:val="left"/>
      <w:pPr>
        <w:ind w:left="3840" w:hanging="420"/>
      </w:pPr>
    </w:lvl>
    <w:lvl w:ilvl="7" w:tentative="0">
      <w:start w:val="1"/>
      <w:numFmt w:val="lowerLetter"/>
      <w:lvlText w:val="%8)"/>
      <w:lvlJc w:val="left"/>
      <w:pPr>
        <w:ind w:left="4260" w:hanging="420"/>
      </w:pPr>
    </w:lvl>
    <w:lvl w:ilvl="8" w:tentative="0">
      <w:start w:val="1"/>
      <w:numFmt w:val="lowerRoman"/>
      <w:lvlText w:val="%9."/>
      <w:lvlJc w:val="right"/>
      <w:pPr>
        <w:ind w:left="4680" w:hanging="420"/>
      </w:pPr>
    </w:lvl>
  </w:abstractNum>
  <w:abstractNum w:abstractNumId="6">
    <w:nsid w:val="2D6771E5"/>
    <w:multiLevelType w:val="multilevel"/>
    <w:tmpl w:val="2D6771E5"/>
    <w:lvl w:ilvl="0" w:tentative="0">
      <w:start w:val="1"/>
      <w:numFmt w:val="decimal"/>
      <w:lvlText w:val="%1"/>
      <w:lvlJc w:val="left"/>
      <w:pPr>
        <w:ind w:left="425" w:hanging="425"/>
      </w:pPr>
      <w:rPr>
        <w:rFonts w:hint="eastAsia"/>
      </w:rPr>
    </w:lvl>
    <w:lvl w:ilvl="1" w:tentative="0">
      <w:start w:val="1"/>
      <w:numFmt w:val="decimal"/>
      <w:lvlText w:val="4.2.%2."/>
      <w:lvlJc w:val="left"/>
      <w:pPr>
        <w:ind w:left="1134" w:hanging="794"/>
      </w:pPr>
      <w:rPr>
        <w:rFonts w:hint="eastAsia"/>
        <w:b/>
        <w:color w:val="auto"/>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7">
    <w:nsid w:val="2E89685D"/>
    <w:multiLevelType w:val="multilevel"/>
    <w:tmpl w:val="2E89685D"/>
    <w:lvl w:ilvl="0" w:tentative="0">
      <w:start w:val="1"/>
      <w:numFmt w:val="bullet"/>
      <w:lvlText w:val=""/>
      <w:lvlJc w:val="left"/>
      <w:pPr>
        <w:ind w:left="760" w:hanging="420"/>
      </w:pPr>
      <w:rPr>
        <w:rFonts w:hint="default" w:ascii="Wingdings" w:hAnsi="Wingdings"/>
      </w:rPr>
    </w:lvl>
    <w:lvl w:ilvl="1" w:tentative="0">
      <w:start w:val="1"/>
      <w:numFmt w:val="bullet"/>
      <w:lvlText w:val=""/>
      <w:lvlJc w:val="left"/>
      <w:pPr>
        <w:ind w:left="1180" w:hanging="420"/>
      </w:pPr>
      <w:rPr>
        <w:rFonts w:hint="default" w:ascii="Wingdings" w:hAnsi="Wingdings"/>
      </w:rPr>
    </w:lvl>
    <w:lvl w:ilvl="2" w:tentative="0">
      <w:start w:val="1"/>
      <w:numFmt w:val="bullet"/>
      <w:lvlText w:val=""/>
      <w:lvlJc w:val="left"/>
      <w:pPr>
        <w:ind w:left="1600" w:hanging="420"/>
      </w:pPr>
      <w:rPr>
        <w:rFonts w:hint="default" w:ascii="Wingdings" w:hAnsi="Wingdings"/>
      </w:rPr>
    </w:lvl>
    <w:lvl w:ilvl="3" w:tentative="0">
      <w:start w:val="1"/>
      <w:numFmt w:val="bullet"/>
      <w:lvlText w:val=""/>
      <w:lvlJc w:val="left"/>
      <w:pPr>
        <w:ind w:left="2020" w:hanging="420"/>
      </w:pPr>
      <w:rPr>
        <w:rFonts w:hint="default" w:ascii="Wingdings" w:hAnsi="Wingdings"/>
      </w:rPr>
    </w:lvl>
    <w:lvl w:ilvl="4" w:tentative="0">
      <w:start w:val="1"/>
      <w:numFmt w:val="bullet"/>
      <w:lvlText w:val=""/>
      <w:lvlJc w:val="left"/>
      <w:pPr>
        <w:ind w:left="2440" w:hanging="420"/>
      </w:pPr>
      <w:rPr>
        <w:rFonts w:hint="default" w:ascii="Wingdings" w:hAnsi="Wingdings"/>
      </w:rPr>
    </w:lvl>
    <w:lvl w:ilvl="5" w:tentative="0">
      <w:start w:val="1"/>
      <w:numFmt w:val="bullet"/>
      <w:lvlText w:val=""/>
      <w:lvlJc w:val="left"/>
      <w:pPr>
        <w:ind w:left="2860" w:hanging="420"/>
      </w:pPr>
      <w:rPr>
        <w:rFonts w:hint="default" w:ascii="Wingdings" w:hAnsi="Wingdings"/>
      </w:rPr>
    </w:lvl>
    <w:lvl w:ilvl="6" w:tentative="0">
      <w:start w:val="1"/>
      <w:numFmt w:val="bullet"/>
      <w:lvlText w:val=""/>
      <w:lvlJc w:val="left"/>
      <w:pPr>
        <w:ind w:left="3280" w:hanging="420"/>
      </w:pPr>
      <w:rPr>
        <w:rFonts w:hint="default" w:ascii="Wingdings" w:hAnsi="Wingdings"/>
      </w:rPr>
    </w:lvl>
    <w:lvl w:ilvl="7" w:tentative="0">
      <w:start w:val="1"/>
      <w:numFmt w:val="bullet"/>
      <w:lvlText w:val=""/>
      <w:lvlJc w:val="left"/>
      <w:pPr>
        <w:ind w:left="3700" w:hanging="420"/>
      </w:pPr>
      <w:rPr>
        <w:rFonts w:hint="default" w:ascii="Wingdings" w:hAnsi="Wingdings"/>
      </w:rPr>
    </w:lvl>
    <w:lvl w:ilvl="8" w:tentative="0">
      <w:start w:val="1"/>
      <w:numFmt w:val="bullet"/>
      <w:lvlText w:val=""/>
      <w:lvlJc w:val="left"/>
      <w:pPr>
        <w:ind w:left="4120" w:hanging="420"/>
      </w:pPr>
      <w:rPr>
        <w:rFonts w:hint="default" w:ascii="Wingdings" w:hAnsi="Wingdings"/>
      </w:rPr>
    </w:lvl>
  </w:abstractNum>
  <w:abstractNum w:abstractNumId="8">
    <w:nsid w:val="31A30517"/>
    <w:multiLevelType w:val="multilevel"/>
    <w:tmpl w:val="31A30517"/>
    <w:lvl w:ilvl="0" w:tentative="0">
      <w:start w:val="1"/>
      <w:numFmt w:val="bullet"/>
      <w:lvlText w:val=""/>
      <w:lvlJc w:val="left"/>
      <w:pPr>
        <w:ind w:left="760" w:hanging="420"/>
      </w:pPr>
      <w:rPr>
        <w:rFonts w:hint="default" w:ascii="Wingdings" w:hAnsi="Wingdings"/>
      </w:rPr>
    </w:lvl>
    <w:lvl w:ilvl="1" w:tentative="0">
      <w:start w:val="1"/>
      <w:numFmt w:val="bullet"/>
      <w:lvlText w:val=""/>
      <w:lvlJc w:val="left"/>
      <w:pPr>
        <w:ind w:left="1180" w:hanging="420"/>
      </w:pPr>
      <w:rPr>
        <w:rFonts w:hint="default" w:ascii="Wingdings" w:hAnsi="Wingdings"/>
      </w:rPr>
    </w:lvl>
    <w:lvl w:ilvl="2" w:tentative="0">
      <w:start w:val="1"/>
      <w:numFmt w:val="bullet"/>
      <w:lvlText w:val=""/>
      <w:lvlJc w:val="left"/>
      <w:pPr>
        <w:ind w:left="1600" w:hanging="420"/>
      </w:pPr>
      <w:rPr>
        <w:rFonts w:hint="default" w:ascii="Wingdings" w:hAnsi="Wingdings"/>
      </w:rPr>
    </w:lvl>
    <w:lvl w:ilvl="3" w:tentative="0">
      <w:start w:val="1"/>
      <w:numFmt w:val="bullet"/>
      <w:lvlText w:val=""/>
      <w:lvlJc w:val="left"/>
      <w:pPr>
        <w:ind w:left="2020" w:hanging="420"/>
      </w:pPr>
      <w:rPr>
        <w:rFonts w:hint="default" w:ascii="Wingdings" w:hAnsi="Wingdings"/>
      </w:rPr>
    </w:lvl>
    <w:lvl w:ilvl="4" w:tentative="0">
      <w:start w:val="1"/>
      <w:numFmt w:val="bullet"/>
      <w:lvlText w:val=""/>
      <w:lvlJc w:val="left"/>
      <w:pPr>
        <w:ind w:left="2440" w:hanging="420"/>
      </w:pPr>
      <w:rPr>
        <w:rFonts w:hint="default" w:ascii="Wingdings" w:hAnsi="Wingdings"/>
      </w:rPr>
    </w:lvl>
    <w:lvl w:ilvl="5" w:tentative="0">
      <w:start w:val="1"/>
      <w:numFmt w:val="bullet"/>
      <w:lvlText w:val=""/>
      <w:lvlJc w:val="left"/>
      <w:pPr>
        <w:ind w:left="2860" w:hanging="420"/>
      </w:pPr>
      <w:rPr>
        <w:rFonts w:hint="default" w:ascii="Wingdings" w:hAnsi="Wingdings"/>
      </w:rPr>
    </w:lvl>
    <w:lvl w:ilvl="6" w:tentative="0">
      <w:start w:val="1"/>
      <w:numFmt w:val="bullet"/>
      <w:lvlText w:val=""/>
      <w:lvlJc w:val="left"/>
      <w:pPr>
        <w:ind w:left="3280" w:hanging="420"/>
      </w:pPr>
      <w:rPr>
        <w:rFonts w:hint="default" w:ascii="Wingdings" w:hAnsi="Wingdings"/>
      </w:rPr>
    </w:lvl>
    <w:lvl w:ilvl="7" w:tentative="0">
      <w:start w:val="1"/>
      <w:numFmt w:val="bullet"/>
      <w:lvlText w:val=""/>
      <w:lvlJc w:val="left"/>
      <w:pPr>
        <w:ind w:left="3700" w:hanging="420"/>
      </w:pPr>
      <w:rPr>
        <w:rFonts w:hint="default" w:ascii="Wingdings" w:hAnsi="Wingdings"/>
      </w:rPr>
    </w:lvl>
    <w:lvl w:ilvl="8" w:tentative="0">
      <w:start w:val="1"/>
      <w:numFmt w:val="bullet"/>
      <w:lvlText w:val=""/>
      <w:lvlJc w:val="left"/>
      <w:pPr>
        <w:ind w:left="4120" w:hanging="420"/>
      </w:pPr>
      <w:rPr>
        <w:rFonts w:hint="default" w:ascii="Wingdings" w:hAnsi="Wingdings"/>
      </w:rPr>
    </w:lvl>
  </w:abstractNum>
  <w:abstractNum w:abstractNumId="9">
    <w:nsid w:val="3FC224AC"/>
    <w:multiLevelType w:val="multilevel"/>
    <w:tmpl w:val="3FC224AC"/>
    <w:lvl w:ilvl="0" w:tentative="0">
      <w:start w:val="1"/>
      <w:numFmt w:val="bullet"/>
      <w:lvlText w:val=""/>
      <w:lvlJc w:val="left"/>
      <w:pPr>
        <w:ind w:left="760" w:hanging="420"/>
      </w:pPr>
      <w:rPr>
        <w:rFonts w:hint="default" w:ascii="Wingdings" w:hAnsi="Wingdings"/>
      </w:rPr>
    </w:lvl>
    <w:lvl w:ilvl="1" w:tentative="0">
      <w:start w:val="1"/>
      <w:numFmt w:val="bullet"/>
      <w:lvlText w:val=""/>
      <w:lvlJc w:val="left"/>
      <w:pPr>
        <w:ind w:left="1180" w:hanging="420"/>
      </w:pPr>
      <w:rPr>
        <w:rFonts w:hint="default" w:ascii="Wingdings" w:hAnsi="Wingdings"/>
      </w:rPr>
    </w:lvl>
    <w:lvl w:ilvl="2" w:tentative="0">
      <w:start w:val="1"/>
      <w:numFmt w:val="bullet"/>
      <w:lvlText w:val=""/>
      <w:lvlJc w:val="left"/>
      <w:pPr>
        <w:ind w:left="1600" w:hanging="420"/>
      </w:pPr>
      <w:rPr>
        <w:rFonts w:hint="default" w:ascii="Wingdings" w:hAnsi="Wingdings"/>
      </w:rPr>
    </w:lvl>
    <w:lvl w:ilvl="3" w:tentative="0">
      <w:start w:val="1"/>
      <w:numFmt w:val="bullet"/>
      <w:lvlText w:val=""/>
      <w:lvlJc w:val="left"/>
      <w:pPr>
        <w:ind w:left="2020" w:hanging="420"/>
      </w:pPr>
      <w:rPr>
        <w:rFonts w:hint="default" w:ascii="Wingdings" w:hAnsi="Wingdings"/>
      </w:rPr>
    </w:lvl>
    <w:lvl w:ilvl="4" w:tentative="0">
      <w:start w:val="1"/>
      <w:numFmt w:val="bullet"/>
      <w:lvlText w:val=""/>
      <w:lvlJc w:val="left"/>
      <w:pPr>
        <w:ind w:left="2440" w:hanging="420"/>
      </w:pPr>
      <w:rPr>
        <w:rFonts w:hint="default" w:ascii="Wingdings" w:hAnsi="Wingdings"/>
      </w:rPr>
    </w:lvl>
    <w:lvl w:ilvl="5" w:tentative="0">
      <w:start w:val="1"/>
      <w:numFmt w:val="bullet"/>
      <w:lvlText w:val=""/>
      <w:lvlJc w:val="left"/>
      <w:pPr>
        <w:ind w:left="2860" w:hanging="420"/>
      </w:pPr>
      <w:rPr>
        <w:rFonts w:hint="default" w:ascii="Wingdings" w:hAnsi="Wingdings"/>
      </w:rPr>
    </w:lvl>
    <w:lvl w:ilvl="6" w:tentative="0">
      <w:start w:val="1"/>
      <w:numFmt w:val="bullet"/>
      <w:lvlText w:val=""/>
      <w:lvlJc w:val="left"/>
      <w:pPr>
        <w:ind w:left="3280" w:hanging="420"/>
      </w:pPr>
      <w:rPr>
        <w:rFonts w:hint="default" w:ascii="Wingdings" w:hAnsi="Wingdings"/>
      </w:rPr>
    </w:lvl>
    <w:lvl w:ilvl="7" w:tentative="0">
      <w:start w:val="1"/>
      <w:numFmt w:val="bullet"/>
      <w:lvlText w:val=""/>
      <w:lvlJc w:val="left"/>
      <w:pPr>
        <w:ind w:left="3700" w:hanging="420"/>
      </w:pPr>
      <w:rPr>
        <w:rFonts w:hint="default" w:ascii="Wingdings" w:hAnsi="Wingdings"/>
      </w:rPr>
    </w:lvl>
    <w:lvl w:ilvl="8" w:tentative="0">
      <w:start w:val="1"/>
      <w:numFmt w:val="bullet"/>
      <w:lvlText w:val=""/>
      <w:lvlJc w:val="left"/>
      <w:pPr>
        <w:ind w:left="4120" w:hanging="420"/>
      </w:pPr>
      <w:rPr>
        <w:rFonts w:hint="default" w:ascii="Wingdings" w:hAnsi="Wingdings"/>
      </w:rPr>
    </w:lvl>
  </w:abstractNum>
  <w:abstractNum w:abstractNumId="10">
    <w:nsid w:val="464875B0"/>
    <w:multiLevelType w:val="multilevel"/>
    <w:tmpl w:val="464875B0"/>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1">
    <w:nsid w:val="4CC73FE6"/>
    <w:multiLevelType w:val="multilevel"/>
    <w:tmpl w:val="4CC73FE6"/>
    <w:lvl w:ilvl="0" w:tentative="0">
      <w:start w:val="1"/>
      <w:numFmt w:val="bullet"/>
      <w:lvlText w:val=""/>
      <w:lvlJc w:val="left"/>
      <w:pPr>
        <w:ind w:left="1129"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2">
    <w:nsid w:val="5BC02AD0"/>
    <w:multiLevelType w:val="multilevel"/>
    <w:tmpl w:val="5BC02AD0"/>
    <w:lvl w:ilvl="0" w:tentative="0">
      <w:start w:val="1"/>
      <w:numFmt w:val="bullet"/>
      <w:lvlText w:val=""/>
      <w:lvlJc w:val="left"/>
      <w:pPr>
        <w:ind w:left="760" w:hanging="420"/>
      </w:pPr>
      <w:rPr>
        <w:rFonts w:hint="default" w:ascii="Wingdings" w:hAnsi="Wingdings"/>
      </w:rPr>
    </w:lvl>
    <w:lvl w:ilvl="1" w:tentative="0">
      <w:start w:val="1"/>
      <w:numFmt w:val="bullet"/>
      <w:lvlText w:val=""/>
      <w:lvlJc w:val="left"/>
      <w:pPr>
        <w:ind w:left="1180" w:hanging="420"/>
      </w:pPr>
      <w:rPr>
        <w:rFonts w:hint="default" w:ascii="Wingdings" w:hAnsi="Wingdings"/>
      </w:rPr>
    </w:lvl>
    <w:lvl w:ilvl="2" w:tentative="0">
      <w:start w:val="1"/>
      <w:numFmt w:val="bullet"/>
      <w:lvlText w:val=""/>
      <w:lvlJc w:val="left"/>
      <w:pPr>
        <w:ind w:left="1600" w:hanging="420"/>
      </w:pPr>
      <w:rPr>
        <w:rFonts w:hint="default" w:ascii="Wingdings" w:hAnsi="Wingdings"/>
      </w:rPr>
    </w:lvl>
    <w:lvl w:ilvl="3" w:tentative="0">
      <w:start w:val="1"/>
      <w:numFmt w:val="bullet"/>
      <w:lvlText w:val=""/>
      <w:lvlJc w:val="left"/>
      <w:pPr>
        <w:ind w:left="2020" w:hanging="420"/>
      </w:pPr>
      <w:rPr>
        <w:rFonts w:hint="default" w:ascii="Wingdings" w:hAnsi="Wingdings"/>
      </w:rPr>
    </w:lvl>
    <w:lvl w:ilvl="4" w:tentative="0">
      <w:start w:val="1"/>
      <w:numFmt w:val="bullet"/>
      <w:lvlText w:val=""/>
      <w:lvlJc w:val="left"/>
      <w:pPr>
        <w:ind w:left="2440" w:hanging="420"/>
      </w:pPr>
      <w:rPr>
        <w:rFonts w:hint="default" w:ascii="Wingdings" w:hAnsi="Wingdings"/>
      </w:rPr>
    </w:lvl>
    <w:lvl w:ilvl="5" w:tentative="0">
      <w:start w:val="1"/>
      <w:numFmt w:val="bullet"/>
      <w:lvlText w:val=""/>
      <w:lvlJc w:val="left"/>
      <w:pPr>
        <w:ind w:left="2860" w:hanging="420"/>
      </w:pPr>
      <w:rPr>
        <w:rFonts w:hint="default" w:ascii="Wingdings" w:hAnsi="Wingdings"/>
      </w:rPr>
    </w:lvl>
    <w:lvl w:ilvl="6" w:tentative="0">
      <w:start w:val="1"/>
      <w:numFmt w:val="bullet"/>
      <w:lvlText w:val=""/>
      <w:lvlJc w:val="left"/>
      <w:pPr>
        <w:ind w:left="3280" w:hanging="420"/>
      </w:pPr>
      <w:rPr>
        <w:rFonts w:hint="default" w:ascii="Wingdings" w:hAnsi="Wingdings"/>
      </w:rPr>
    </w:lvl>
    <w:lvl w:ilvl="7" w:tentative="0">
      <w:start w:val="1"/>
      <w:numFmt w:val="bullet"/>
      <w:lvlText w:val=""/>
      <w:lvlJc w:val="left"/>
      <w:pPr>
        <w:ind w:left="3700" w:hanging="420"/>
      </w:pPr>
      <w:rPr>
        <w:rFonts w:hint="default" w:ascii="Wingdings" w:hAnsi="Wingdings"/>
      </w:rPr>
    </w:lvl>
    <w:lvl w:ilvl="8" w:tentative="0">
      <w:start w:val="1"/>
      <w:numFmt w:val="bullet"/>
      <w:lvlText w:val=""/>
      <w:lvlJc w:val="left"/>
      <w:pPr>
        <w:ind w:left="4120" w:hanging="420"/>
      </w:pPr>
      <w:rPr>
        <w:rFonts w:hint="default" w:ascii="Wingdings" w:hAnsi="Wingdings"/>
      </w:rPr>
    </w:lvl>
  </w:abstractNum>
  <w:abstractNum w:abstractNumId="13">
    <w:nsid w:val="696C328B"/>
    <w:multiLevelType w:val="multilevel"/>
    <w:tmpl w:val="696C328B"/>
    <w:lvl w:ilvl="0" w:tentative="0">
      <w:start w:val="1"/>
      <w:numFmt w:val="bullet"/>
      <w:lvlText w:val=""/>
      <w:lvlJc w:val="left"/>
      <w:pPr>
        <w:tabs>
          <w:tab w:val="left" w:pos="704"/>
        </w:tabs>
        <w:ind w:left="704" w:hanging="420"/>
      </w:pPr>
      <w:rPr>
        <w:rFonts w:hint="default" w:ascii="Wingdings" w:hAnsi="Wingdings"/>
      </w:rPr>
    </w:lvl>
    <w:lvl w:ilvl="1" w:tentative="0">
      <w:start w:val="1"/>
      <w:numFmt w:val="bullet"/>
      <w:lvlText w:val=""/>
      <w:lvlJc w:val="left"/>
      <w:pPr>
        <w:tabs>
          <w:tab w:val="left" w:pos="1200"/>
        </w:tabs>
        <w:ind w:left="1200" w:hanging="420"/>
      </w:pPr>
      <w:rPr>
        <w:rFonts w:hint="default" w:ascii="Wingdings" w:hAnsi="Wingdings"/>
      </w:rPr>
    </w:lvl>
    <w:lvl w:ilvl="2" w:tentative="0">
      <w:start w:val="1"/>
      <w:numFmt w:val="bullet"/>
      <w:lvlText w:val=""/>
      <w:lvlJc w:val="left"/>
      <w:pPr>
        <w:tabs>
          <w:tab w:val="left" w:pos="1620"/>
        </w:tabs>
        <w:ind w:left="1620" w:hanging="420"/>
      </w:pPr>
      <w:rPr>
        <w:rFonts w:hint="default" w:ascii="Wingdings" w:hAnsi="Wingdings"/>
      </w:rPr>
    </w:lvl>
    <w:lvl w:ilvl="3" w:tentative="0">
      <w:start w:val="1"/>
      <w:numFmt w:val="bullet"/>
      <w:lvlText w:val=""/>
      <w:lvlJc w:val="left"/>
      <w:pPr>
        <w:tabs>
          <w:tab w:val="left" w:pos="2040"/>
        </w:tabs>
        <w:ind w:left="2040" w:hanging="420"/>
      </w:pPr>
      <w:rPr>
        <w:rFonts w:hint="default" w:ascii="Wingdings" w:hAnsi="Wingdings"/>
      </w:rPr>
    </w:lvl>
    <w:lvl w:ilvl="4" w:tentative="0">
      <w:start w:val="1"/>
      <w:numFmt w:val="bullet"/>
      <w:lvlText w:val=""/>
      <w:lvlJc w:val="left"/>
      <w:pPr>
        <w:tabs>
          <w:tab w:val="left" w:pos="2460"/>
        </w:tabs>
        <w:ind w:left="2460" w:hanging="420"/>
      </w:pPr>
      <w:rPr>
        <w:rFonts w:hint="default" w:ascii="Wingdings" w:hAnsi="Wingdings"/>
      </w:rPr>
    </w:lvl>
    <w:lvl w:ilvl="5" w:tentative="0">
      <w:start w:val="1"/>
      <w:numFmt w:val="bullet"/>
      <w:lvlText w:val=""/>
      <w:lvlJc w:val="left"/>
      <w:pPr>
        <w:tabs>
          <w:tab w:val="left" w:pos="2880"/>
        </w:tabs>
        <w:ind w:left="2880" w:hanging="420"/>
      </w:pPr>
      <w:rPr>
        <w:rFonts w:hint="default" w:ascii="Wingdings" w:hAnsi="Wingdings"/>
      </w:rPr>
    </w:lvl>
    <w:lvl w:ilvl="6" w:tentative="0">
      <w:start w:val="1"/>
      <w:numFmt w:val="bullet"/>
      <w:lvlText w:val=""/>
      <w:lvlJc w:val="left"/>
      <w:pPr>
        <w:tabs>
          <w:tab w:val="left" w:pos="3300"/>
        </w:tabs>
        <w:ind w:left="3300" w:hanging="420"/>
      </w:pPr>
      <w:rPr>
        <w:rFonts w:hint="default" w:ascii="Wingdings" w:hAnsi="Wingdings"/>
      </w:rPr>
    </w:lvl>
    <w:lvl w:ilvl="7" w:tentative="0">
      <w:start w:val="1"/>
      <w:numFmt w:val="bullet"/>
      <w:lvlText w:val=""/>
      <w:lvlJc w:val="left"/>
      <w:pPr>
        <w:tabs>
          <w:tab w:val="left" w:pos="3720"/>
        </w:tabs>
        <w:ind w:left="3720" w:hanging="420"/>
      </w:pPr>
      <w:rPr>
        <w:rFonts w:hint="default" w:ascii="Wingdings" w:hAnsi="Wingdings"/>
      </w:rPr>
    </w:lvl>
    <w:lvl w:ilvl="8" w:tentative="0">
      <w:start w:val="1"/>
      <w:numFmt w:val="bullet"/>
      <w:lvlText w:val=""/>
      <w:lvlJc w:val="left"/>
      <w:pPr>
        <w:tabs>
          <w:tab w:val="left" w:pos="4140"/>
        </w:tabs>
        <w:ind w:left="4140" w:hanging="420"/>
      </w:pPr>
      <w:rPr>
        <w:rFonts w:hint="default" w:ascii="Wingdings" w:hAnsi="Wingdings"/>
      </w:rPr>
    </w:lvl>
  </w:abstractNum>
  <w:abstractNum w:abstractNumId="14">
    <w:nsid w:val="73596871"/>
    <w:multiLevelType w:val="multilevel"/>
    <w:tmpl w:val="73596871"/>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7D9034E"/>
    <w:multiLevelType w:val="multilevel"/>
    <w:tmpl w:val="77D9034E"/>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1"/>
  </w:num>
  <w:num w:numId="2">
    <w:abstractNumId w:val="14"/>
  </w:num>
  <w:num w:numId="3">
    <w:abstractNumId w:val="3"/>
  </w:num>
  <w:num w:numId="4">
    <w:abstractNumId w:val="5"/>
  </w:num>
  <w:num w:numId="5">
    <w:abstractNumId w:val="6"/>
  </w:num>
  <w:num w:numId="6">
    <w:abstractNumId w:val="13"/>
  </w:num>
  <w:num w:numId="7">
    <w:abstractNumId w:val="8"/>
  </w:num>
  <w:num w:numId="8">
    <w:abstractNumId w:val="7"/>
  </w:num>
  <w:num w:numId="9">
    <w:abstractNumId w:val="12"/>
  </w:num>
  <w:num w:numId="10">
    <w:abstractNumId w:val="9"/>
  </w:num>
  <w:num w:numId="11">
    <w:abstractNumId w:val="2"/>
  </w:num>
  <w:num w:numId="12">
    <w:abstractNumId w:val="4"/>
  </w:num>
  <w:num w:numId="13">
    <w:abstractNumId w:val="11"/>
  </w:num>
  <w:num w:numId="14">
    <w:abstractNumId w:val="0"/>
  </w:num>
  <w:num w:numId="15">
    <w:abstractNumId w:val="15"/>
  </w:num>
  <w:num w:numId="16">
    <w:abstractNumId w:val="1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WXY">
    <w15:presenceInfo w15:providerId="None" w15:userId="WX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WMwZTNjM2NiZWVlYjJiODBjMmU0ODkwMWU2NWY1YzYifQ=="/>
  </w:docVars>
  <w:rsids>
    <w:rsidRoot w:val="00172A27"/>
    <w:rsid w:val="0000019D"/>
    <w:rsid w:val="00001839"/>
    <w:rsid w:val="00001A47"/>
    <w:rsid w:val="00001AC2"/>
    <w:rsid w:val="00001DC3"/>
    <w:rsid w:val="00002089"/>
    <w:rsid w:val="0000235C"/>
    <w:rsid w:val="00002CD5"/>
    <w:rsid w:val="00003441"/>
    <w:rsid w:val="00003B81"/>
    <w:rsid w:val="00003DE7"/>
    <w:rsid w:val="00003EDD"/>
    <w:rsid w:val="0000563D"/>
    <w:rsid w:val="000060BB"/>
    <w:rsid w:val="00007469"/>
    <w:rsid w:val="00007F49"/>
    <w:rsid w:val="0001014E"/>
    <w:rsid w:val="000106F3"/>
    <w:rsid w:val="000107AF"/>
    <w:rsid w:val="00010AEE"/>
    <w:rsid w:val="00010EA5"/>
    <w:rsid w:val="000115B6"/>
    <w:rsid w:val="0001255A"/>
    <w:rsid w:val="00012C62"/>
    <w:rsid w:val="00013388"/>
    <w:rsid w:val="000139E4"/>
    <w:rsid w:val="00014E62"/>
    <w:rsid w:val="00015B27"/>
    <w:rsid w:val="0001609A"/>
    <w:rsid w:val="0001682F"/>
    <w:rsid w:val="00017721"/>
    <w:rsid w:val="000209D7"/>
    <w:rsid w:val="000213FC"/>
    <w:rsid w:val="00021477"/>
    <w:rsid w:val="0002154D"/>
    <w:rsid w:val="00021C07"/>
    <w:rsid w:val="00021C9F"/>
    <w:rsid w:val="00023783"/>
    <w:rsid w:val="00024FC9"/>
    <w:rsid w:val="00025A9E"/>
    <w:rsid w:val="00026A5B"/>
    <w:rsid w:val="00026C3F"/>
    <w:rsid w:val="00030138"/>
    <w:rsid w:val="0003052B"/>
    <w:rsid w:val="000308B1"/>
    <w:rsid w:val="00030C17"/>
    <w:rsid w:val="0003133C"/>
    <w:rsid w:val="0003180A"/>
    <w:rsid w:val="00031C07"/>
    <w:rsid w:val="00031DF2"/>
    <w:rsid w:val="0003361B"/>
    <w:rsid w:val="00034498"/>
    <w:rsid w:val="00035238"/>
    <w:rsid w:val="000354C6"/>
    <w:rsid w:val="00040826"/>
    <w:rsid w:val="00042815"/>
    <w:rsid w:val="00043AA2"/>
    <w:rsid w:val="0004445B"/>
    <w:rsid w:val="00044B42"/>
    <w:rsid w:val="00044DC0"/>
    <w:rsid w:val="00046417"/>
    <w:rsid w:val="00046C13"/>
    <w:rsid w:val="000470E2"/>
    <w:rsid w:val="00047B18"/>
    <w:rsid w:val="000505B2"/>
    <w:rsid w:val="00050616"/>
    <w:rsid w:val="00051427"/>
    <w:rsid w:val="00051E90"/>
    <w:rsid w:val="00053479"/>
    <w:rsid w:val="00053637"/>
    <w:rsid w:val="00053AE2"/>
    <w:rsid w:val="00053E7C"/>
    <w:rsid w:val="000558EC"/>
    <w:rsid w:val="0005596A"/>
    <w:rsid w:val="00056B10"/>
    <w:rsid w:val="00056E0B"/>
    <w:rsid w:val="000572EC"/>
    <w:rsid w:val="000576F8"/>
    <w:rsid w:val="0006015B"/>
    <w:rsid w:val="0006025D"/>
    <w:rsid w:val="0006054D"/>
    <w:rsid w:val="0006088E"/>
    <w:rsid w:val="0006135B"/>
    <w:rsid w:val="00061689"/>
    <w:rsid w:val="00061943"/>
    <w:rsid w:val="000632B2"/>
    <w:rsid w:val="00064151"/>
    <w:rsid w:val="00064DAE"/>
    <w:rsid w:val="00064E16"/>
    <w:rsid w:val="0006526F"/>
    <w:rsid w:val="00065542"/>
    <w:rsid w:val="00066C19"/>
    <w:rsid w:val="00067F97"/>
    <w:rsid w:val="00070010"/>
    <w:rsid w:val="00071C95"/>
    <w:rsid w:val="000722C7"/>
    <w:rsid w:val="0007251D"/>
    <w:rsid w:val="000734F2"/>
    <w:rsid w:val="00073A93"/>
    <w:rsid w:val="00074B2F"/>
    <w:rsid w:val="00074D6D"/>
    <w:rsid w:val="00074F6C"/>
    <w:rsid w:val="000754A4"/>
    <w:rsid w:val="00075C80"/>
    <w:rsid w:val="000778EE"/>
    <w:rsid w:val="00077D85"/>
    <w:rsid w:val="000801C0"/>
    <w:rsid w:val="0008025C"/>
    <w:rsid w:val="00080336"/>
    <w:rsid w:val="000803DF"/>
    <w:rsid w:val="00080A90"/>
    <w:rsid w:val="000818AA"/>
    <w:rsid w:val="00081BB7"/>
    <w:rsid w:val="00082F66"/>
    <w:rsid w:val="00083167"/>
    <w:rsid w:val="0008323C"/>
    <w:rsid w:val="000836DD"/>
    <w:rsid w:val="00083970"/>
    <w:rsid w:val="000845AB"/>
    <w:rsid w:val="00084D0E"/>
    <w:rsid w:val="000853B8"/>
    <w:rsid w:val="00085C0E"/>
    <w:rsid w:val="00087017"/>
    <w:rsid w:val="00087115"/>
    <w:rsid w:val="000871C0"/>
    <w:rsid w:val="00090693"/>
    <w:rsid w:val="000906B3"/>
    <w:rsid w:val="00090D53"/>
    <w:rsid w:val="00090EA2"/>
    <w:rsid w:val="00091D39"/>
    <w:rsid w:val="00091DB8"/>
    <w:rsid w:val="00092535"/>
    <w:rsid w:val="00092951"/>
    <w:rsid w:val="000933A8"/>
    <w:rsid w:val="00093448"/>
    <w:rsid w:val="0009591F"/>
    <w:rsid w:val="000968F0"/>
    <w:rsid w:val="000A159E"/>
    <w:rsid w:val="000A1768"/>
    <w:rsid w:val="000A190E"/>
    <w:rsid w:val="000A2397"/>
    <w:rsid w:val="000A2974"/>
    <w:rsid w:val="000A2E32"/>
    <w:rsid w:val="000A2EA3"/>
    <w:rsid w:val="000A3037"/>
    <w:rsid w:val="000A3AFF"/>
    <w:rsid w:val="000A3D7D"/>
    <w:rsid w:val="000A5D89"/>
    <w:rsid w:val="000A6435"/>
    <w:rsid w:val="000A6CF4"/>
    <w:rsid w:val="000A7178"/>
    <w:rsid w:val="000A724B"/>
    <w:rsid w:val="000A77A3"/>
    <w:rsid w:val="000B00F4"/>
    <w:rsid w:val="000B0129"/>
    <w:rsid w:val="000B0BC0"/>
    <w:rsid w:val="000B1019"/>
    <w:rsid w:val="000B13C5"/>
    <w:rsid w:val="000B2144"/>
    <w:rsid w:val="000B31EB"/>
    <w:rsid w:val="000B330E"/>
    <w:rsid w:val="000B4555"/>
    <w:rsid w:val="000B4CDD"/>
    <w:rsid w:val="000B7255"/>
    <w:rsid w:val="000B732B"/>
    <w:rsid w:val="000B7800"/>
    <w:rsid w:val="000C088A"/>
    <w:rsid w:val="000C1CC1"/>
    <w:rsid w:val="000C1D8C"/>
    <w:rsid w:val="000C2AB1"/>
    <w:rsid w:val="000C42D1"/>
    <w:rsid w:val="000C54BE"/>
    <w:rsid w:val="000C64B2"/>
    <w:rsid w:val="000C779B"/>
    <w:rsid w:val="000D00C7"/>
    <w:rsid w:val="000D0A1F"/>
    <w:rsid w:val="000D1433"/>
    <w:rsid w:val="000D33DD"/>
    <w:rsid w:val="000D5186"/>
    <w:rsid w:val="000D53C0"/>
    <w:rsid w:val="000D6800"/>
    <w:rsid w:val="000E049A"/>
    <w:rsid w:val="000E1142"/>
    <w:rsid w:val="000E1AA3"/>
    <w:rsid w:val="000E2091"/>
    <w:rsid w:val="000E2F55"/>
    <w:rsid w:val="000E3108"/>
    <w:rsid w:val="000E3435"/>
    <w:rsid w:val="000E5987"/>
    <w:rsid w:val="000E6D1D"/>
    <w:rsid w:val="000E6F2A"/>
    <w:rsid w:val="000E7E25"/>
    <w:rsid w:val="000F0781"/>
    <w:rsid w:val="000F15F1"/>
    <w:rsid w:val="000F1F53"/>
    <w:rsid w:val="000F3F6B"/>
    <w:rsid w:val="000F60F4"/>
    <w:rsid w:val="000F7EE2"/>
    <w:rsid w:val="00100ADA"/>
    <w:rsid w:val="00101823"/>
    <w:rsid w:val="0010236C"/>
    <w:rsid w:val="00102E73"/>
    <w:rsid w:val="0010334E"/>
    <w:rsid w:val="001046A0"/>
    <w:rsid w:val="0010585D"/>
    <w:rsid w:val="00106E6D"/>
    <w:rsid w:val="00107448"/>
    <w:rsid w:val="0010781A"/>
    <w:rsid w:val="00111967"/>
    <w:rsid w:val="001120FC"/>
    <w:rsid w:val="00113446"/>
    <w:rsid w:val="0011354B"/>
    <w:rsid w:val="00113742"/>
    <w:rsid w:val="001147CE"/>
    <w:rsid w:val="00114F51"/>
    <w:rsid w:val="00116226"/>
    <w:rsid w:val="00116E81"/>
    <w:rsid w:val="001172E2"/>
    <w:rsid w:val="001176F9"/>
    <w:rsid w:val="0012122E"/>
    <w:rsid w:val="00121E56"/>
    <w:rsid w:val="001236BB"/>
    <w:rsid w:val="00123FE1"/>
    <w:rsid w:val="00124FC9"/>
    <w:rsid w:val="00125035"/>
    <w:rsid w:val="00126A1F"/>
    <w:rsid w:val="00126E7F"/>
    <w:rsid w:val="00127869"/>
    <w:rsid w:val="00127B7E"/>
    <w:rsid w:val="001302D0"/>
    <w:rsid w:val="001323AC"/>
    <w:rsid w:val="00133392"/>
    <w:rsid w:val="001342DA"/>
    <w:rsid w:val="00134498"/>
    <w:rsid w:val="00134A07"/>
    <w:rsid w:val="00134A6C"/>
    <w:rsid w:val="00135C15"/>
    <w:rsid w:val="00135EED"/>
    <w:rsid w:val="00135F95"/>
    <w:rsid w:val="00136740"/>
    <w:rsid w:val="001402F5"/>
    <w:rsid w:val="00140BA8"/>
    <w:rsid w:val="0014178E"/>
    <w:rsid w:val="001424B8"/>
    <w:rsid w:val="00142A3D"/>
    <w:rsid w:val="00142DD4"/>
    <w:rsid w:val="00143DD8"/>
    <w:rsid w:val="0014459E"/>
    <w:rsid w:val="001449E3"/>
    <w:rsid w:val="00144A4F"/>
    <w:rsid w:val="00145793"/>
    <w:rsid w:val="00146580"/>
    <w:rsid w:val="00146D38"/>
    <w:rsid w:val="001472C5"/>
    <w:rsid w:val="00147B92"/>
    <w:rsid w:val="001500C8"/>
    <w:rsid w:val="001501E1"/>
    <w:rsid w:val="00150E0C"/>
    <w:rsid w:val="001512AF"/>
    <w:rsid w:val="001524D9"/>
    <w:rsid w:val="0015294D"/>
    <w:rsid w:val="001536A2"/>
    <w:rsid w:val="00153980"/>
    <w:rsid w:val="00154D8A"/>
    <w:rsid w:val="001553D1"/>
    <w:rsid w:val="00155E4D"/>
    <w:rsid w:val="00155F8C"/>
    <w:rsid w:val="00156107"/>
    <w:rsid w:val="001561AD"/>
    <w:rsid w:val="001566C5"/>
    <w:rsid w:val="0015731D"/>
    <w:rsid w:val="00157CE2"/>
    <w:rsid w:val="00160385"/>
    <w:rsid w:val="00160ECD"/>
    <w:rsid w:val="001629BF"/>
    <w:rsid w:val="00162FD6"/>
    <w:rsid w:val="00162FE2"/>
    <w:rsid w:val="00163852"/>
    <w:rsid w:val="00163E91"/>
    <w:rsid w:val="001653FA"/>
    <w:rsid w:val="001665F8"/>
    <w:rsid w:val="00166671"/>
    <w:rsid w:val="00167CFC"/>
    <w:rsid w:val="0017104A"/>
    <w:rsid w:val="001712B4"/>
    <w:rsid w:val="00171CEB"/>
    <w:rsid w:val="00172565"/>
    <w:rsid w:val="00172A27"/>
    <w:rsid w:val="00172FE3"/>
    <w:rsid w:val="00173FE0"/>
    <w:rsid w:val="00174BE6"/>
    <w:rsid w:val="00174EFE"/>
    <w:rsid w:val="00175090"/>
    <w:rsid w:val="00175470"/>
    <w:rsid w:val="00177001"/>
    <w:rsid w:val="00180C3A"/>
    <w:rsid w:val="0018125D"/>
    <w:rsid w:val="0018148A"/>
    <w:rsid w:val="00183356"/>
    <w:rsid w:val="00183B3B"/>
    <w:rsid w:val="00184D98"/>
    <w:rsid w:val="00185A07"/>
    <w:rsid w:val="00186A06"/>
    <w:rsid w:val="00191897"/>
    <w:rsid w:val="0019199C"/>
    <w:rsid w:val="00191D1D"/>
    <w:rsid w:val="00192ABE"/>
    <w:rsid w:val="00196350"/>
    <w:rsid w:val="001A05F3"/>
    <w:rsid w:val="001A1ECE"/>
    <w:rsid w:val="001A204E"/>
    <w:rsid w:val="001A2321"/>
    <w:rsid w:val="001A2EF7"/>
    <w:rsid w:val="001A3520"/>
    <w:rsid w:val="001A51B0"/>
    <w:rsid w:val="001A55FE"/>
    <w:rsid w:val="001A5F6C"/>
    <w:rsid w:val="001A7933"/>
    <w:rsid w:val="001B0298"/>
    <w:rsid w:val="001B0A8B"/>
    <w:rsid w:val="001B0CBD"/>
    <w:rsid w:val="001B1B1A"/>
    <w:rsid w:val="001B2FD6"/>
    <w:rsid w:val="001C0735"/>
    <w:rsid w:val="001C1652"/>
    <w:rsid w:val="001C37CF"/>
    <w:rsid w:val="001C421B"/>
    <w:rsid w:val="001C44D7"/>
    <w:rsid w:val="001C527C"/>
    <w:rsid w:val="001C58DB"/>
    <w:rsid w:val="001C65FF"/>
    <w:rsid w:val="001C67EC"/>
    <w:rsid w:val="001D1420"/>
    <w:rsid w:val="001D257C"/>
    <w:rsid w:val="001D2DBB"/>
    <w:rsid w:val="001D41BF"/>
    <w:rsid w:val="001D78E6"/>
    <w:rsid w:val="001E01A4"/>
    <w:rsid w:val="001E115A"/>
    <w:rsid w:val="001E13BF"/>
    <w:rsid w:val="001E1C14"/>
    <w:rsid w:val="001E3BB0"/>
    <w:rsid w:val="001E6906"/>
    <w:rsid w:val="001E7940"/>
    <w:rsid w:val="001E7BC6"/>
    <w:rsid w:val="001F188A"/>
    <w:rsid w:val="001F1959"/>
    <w:rsid w:val="001F1C5C"/>
    <w:rsid w:val="001F21A1"/>
    <w:rsid w:val="001F2939"/>
    <w:rsid w:val="001F2B48"/>
    <w:rsid w:val="001F40C4"/>
    <w:rsid w:val="001F4242"/>
    <w:rsid w:val="001F5B37"/>
    <w:rsid w:val="001F6009"/>
    <w:rsid w:val="001F65E8"/>
    <w:rsid w:val="001F7E5E"/>
    <w:rsid w:val="00200357"/>
    <w:rsid w:val="00200C38"/>
    <w:rsid w:val="00201931"/>
    <w:rsid w:val="00201A83"/>
    <w:rsid w:val="00202636"/>
    <w:rsid w:val="00203F50"/>
    <w:rsid w:val="00204E99"/>
    <w:rsid w:val="00205B9C"/>
    <w:rsid w:val="002064D5"/>
    <w:rsid w:val="0020759E"/>
    <w:rsid w:val="002109A8"/>
    <w:rsid w:val="00211770"/>
    <w:rsid w:val="00211A09"/>
    <w:rsid w:val="00211AF3"/>
    <w:rsid w:val="00212D56"/>
    <w:rsid w:val="002137C8"/>
    <w:rsid w:val="00213B4E"/>
    <w:rsid w:val="00214E96"/>
    <w:rsid w:val="00215DD2"/>
    <w:rsid w:val="0022213C"/>
    <w:rsid w:val="00222AB4"/>
    <w:rsid w:val="00223C74"/>
    <w:rsid w:val="00223FBC"/>
    <w:rsid w:val="00224D20"/>
    <w:rsid w:val="0022510C"/>
    <w:rsid w:val="00225F51"/>
    <w:rsid w:val="00226759"/>
    <w:rsid w:val="00226818"/>
    <w:rsid w:val="002303E0"/>
    <w:rsid w:val="00230BF1"/>
    <w:rsid w:val="00230D9E"/>
    <w:rsid w:val="00231B6F"/>
    <w:rsid w:val="0023228D"/>
    <w:rsid w:val="002332F4"/>
    <w:rsid w:val="0023364D"/>
    <w:rsid w:val="002337B0"/>
    <w:rsid w:val="002340A4"/>
    <w:rsid w:val="002348D4"/>
    <w:rsid w:val="00234DD7"/>
    <w:rsid w:val="00235FCE"/>
    <w:rsid w:val="002369F8"/>
    <w:rsid w:val="00237293"/>
    <w:rsid w:val="002404F8"/>
    <w:rsid w:val="00241B8E"/>
    <w:rsid w:val="00243070"/>
    <w:rsid w:val="002430AF"/>
    <w:rsid w:val="002432DF"/>
    <w:rsid w:val="00243640"/>
    <w:rsid w:val="0024384A"/>
    <w:rsid w:val="002443EA"/>
    <w:rsid w:val="00245197"/>
    <w:rsid w:val="00246664"/>
    <w:rsid w:val="00246970"/>
    <w:rsid w:val="00246F92"/>
    <w:rsid w:val="00247A9D"/>
    <w:rsid w:val="00247CE7"/>
    <w:rsid w:val="00247E2A"/>
    <w:rsid w:val="00247FD7"/>
    <w:rsid w:val="0025389E"/>
    <w:rsid w:val="0025506E"/>
    <w:rsid w:val="00255567"/>
    <w:rsid w:val="00255A3C"/>
    <w:rsid w:val="002563EE"/>
    <w:rsid w:val="002578B1"/>
    <w:rsid w:val="00257F47"/>
    <w:rsid w:val="00260337"/>
    <w:rsid w:val="00260DDF"/>
    <w:rsid w:val="00262003"/>
    <w:rsid w:val="00262F81"/>
    <w:rsid w:val="00263DB5"/>
    <w:rsid w:val="00264468"/>
    <w:rsid w:val="00264485"/>
    <w:rsid w:val="002644E5"/>
    <w:rsid w:val="0026497C"/>
    <w:rsid w:val="002655DD"/>
    <w:rsid w:val="00265E56"/>
    <w:rsid w:val="00265F59"/>
    <w:rsid w:val="00266640"/>
    <w:rsid w:val="00266BA9"/>
    <w:rsid w:val="00266F4E"/>
    <w:rsid w:val="00270216"/>
    <w:rsid w:val="002719BE"/>
    <w:rsid w:val="002727B9"/>
    <w:rsid w:val="0027295A"/>
    <w:rsid w:val="00272A08"/>
    <w:rsid w:val="00273DB0"/>
    <w:rsid w:val="00273DF8"/>
    <w:rsid w:val="00274037"/>
    <w:rsid w:val="00275204"/>
    <w:rsid w:val="00275D2E"/>
    <w:rsid w:val="00276D9B"/>
    <w:rsid w:val="0027772D"/>
    <w:rsid w:val="00277C9E"/>
    <w:rsid w:val="00277F84"/>
    <w:rsid w:val="00277FA6"/>
    <w:rsid w:val="00280029"/>
    <w:rsid w:val="00280388"/>
    <w:rsid w:val="00280B44"/>
    <w:rsid w:val="00280BAB"/>
    <w:rsid w:val="0028247E"/>
    <w:rsid w:val="00283867"/>
    <w:rsid w:val="00283F62"/>
    <w:rsid w:val="00286337"/>
    <w:rsid w:val="002878AA"/>
    <w:rsid w:val="00287A8D"/>
    <w:rsid w:val="00290EE6"/>
    <w:rsid w:val="002920EA"/>
    <w:rsid w:val="00292855"/>
    <w:rsid w:val="00292E7F"/>
    <w:rsid w:val="00292F77"/>
    <w:rsid w:val="00293295"/>
    <w:rsid w:val="002933FE"/>
    <w:rsid w:val="0029377C"/>
    <w:rsid w:val="002939C1"/>
    <w:rsid w:val="00294D5D"/>
    <w:rsid w:val="00295815"/>
    <w:rsid w:val="00295AD1"/>
    <w:rsid w:val="00295EE9"/>
    <w:rsid w:val="002964DE"/>
    <w:rsid w:val="00297494"/>
    <w:rsid w:val="002A22B8"/>
    <w:rsid w:val="002A2701"/>
    <w:rsid w:val="002A2C3B"/>
    <w:rsid w:val="002A3434"/>
    <w:rsid w:val="002A3F16"/>
    <w:rsid w:val="002A6A56"/>
    <w:rsid w:val="002B00CA"/>
    <w:rsid w:val="002B1565"/>
    <w:rsid w:val="002B2BAC"/>
    <w:rsid w:val="002B3AF1"/>
    <w:rsid w:val="002B3CD0"/>
    <w:rsid w:val="002B4305"/>
    <w:rsid w:val="002B4624"/>
    <w:rsid w:val="002B4C7B"/>
    <w:rsid w:val="002B5D60"/>
    <w:rsid w:val="002B60E9"/>
    <w:rsid w:val="002B6B17"/>
    <w:rsid w:val="002B735D"/>
    <w:rsid w:val="002B7D32"/>
    <w:rsid w:val="002B7F2D"/>
    <w:rsid w:val="002C0426"/>
    <w:rsid w:val="002C0BBF"/>
    <w:rsid w:val="002C1007"/>
    <w:rsid w:val="002C13B3"/>
    <w:rsid w:val="002C1F68"/>
    <w:rsid w:val="002C318B"/>
    <w:rsid w:val="002C36C5"/>
    <w:rsid w:val="002C39C4"/>
    <w:rsid w:val="002C3C4E"/>
    <w:rsid w:val="002C5022"/>
    <w:rsid w:val="002C5A4E"/>
    <w:rsid w:val="002C6752"/>
    <w:rsid w:val="002C67DA"/>
    <w:rsid w:val="002C6804"/>
    <w:rsid w:val="002C7473"/>
    <w:rsid w:val="002C7508"/>
    <w:rsid w:val="002C75C3"/>
    <w:rsid w:val="002D0852"/>
    <w:rsid w:val="002D13C3"/>
    <w:rsid w:val="002D19F5"/>
    <w:rsid w:val="002D1C89"/>
    <w:rsid w:val="002D1F84"/>
    <w:rsid w:val="002D3B93"/>
    <w:rsid w:val="002D3DD3"/>
    <w:rsid w:val="002D3F6D"/>
    <w:rsid w:val="002D5D84"/>
    <w:rsid w:val="002D61B7"/>
    <w:rsid w:val="002D623B"/>
    <w:rsid w:val="002D6259"/>
    <w:rsid w:val="002D7B28"/>
    <w:rsid w:val="002E0213"/>
    <w:rsid w:val="002E03BF"/>
    <w:rsid w:val="002E0E67"/>
    <w:rsid w:val="002E12B8"/>
    <w:rsid w:val="002E19A7"/>
    <w:rsid w:val="002E3829"/>
    <w:rsid w:val="002E3C7A"/>
    <w:rsid w:val="002E3E16"/>
    <w:rsid w:val="002E5395"/>
    <w:rsid w:val="002E5CC1"/>
    <w:rsid w:val="002E5DF5"/>
    <w:rsid w:val="002E6832"/>
    <w:rsid w:val="002E6D0A"/>
    <w:rsid w:val="002E7C08"/>
    <w:rsid w:val="002E7E54"/>
    <w:rsid w:val="002F2ABB"/>
    <w:rsid w:val="002F3696"/>
    <w:rsid w:val="002F4075"/>
    <w:rsid w:val="002F422D"/>
    <w:rsid w:val="002F4F3F"/>
    <w:rsid w:val="002F5324"/>
    <w:rsid w:val="002F602C"/>
    <w:rsid w:val="002F6E76"/>
    <w:rsid w:val="002F7A24"/>
    <w:rsid w:val="00300DD6"/>
    <w:rsid w:val="00301033"/>
    <w:rsid w:val="0030148C"/>
    <w:rsid w:val="00301564"/>
    <w:rsid w:val="00302EC2"/>
    <w:rsid w:val="00303164"/>
    <w:rsid w:val="00303BB5"/>
    <w:rsid w:val="00305095"/>
    <w:rsid w:val="00305E3B"/>
    <w:rsid w:val="00306774"/>
    <w:rsid w:val="00306EF5"/>
    <w:rsid w:val="003071E1"/>
    <w:rsid w:val="003110B3"/>
    <w:rsid w:val="00311AA2"/>
    <w:rsid w:val="00311DCD"/>
    <w:rsid w:val="003121B3"/>
    <w:rsid w:val="00312621"/>
    <w:rsid w:val="003128F1"/>
    <w:rsid w:val="00313C3C"/>
    <w:rsid w:val="00313DE7"/>
    <w:rsid w:val="003202CD"/>
    <w:rsid w:val="00320375"/>
    <w:rsid w:val="0032097D"/>
    <w:rsid w:val="0032101F"/>
    <w:rsid w:val="00321D15"/>
    <w:rsid w:val="00324857"/>
    <w:rsid w:val="00326E1E"/>
    <w:rsid w:val="003312BC"/>
    <w:rsid w:val="00331ED4"/>
    <w:rsid w:val="0033221B"/>
    <w:rsid w:val="003324B3"/>
    <w:rsid w:val="00333B4D"/>
    <w:rsid w:val="00333E64"/>
    <w:rsid w:val="003340B8"/>
    <w:rsid w:val="0033484B"/>
    <w:rsid w:val="0033560F"/>
    <w:rsid w:val="00335F73"/>
    <w:rsid w:val="003371D7"/>
    <w:rsid w:val="003375CE"/>
    <w:rsid w:val="00341015"/>
    <w:rsid w:val="00341488"/>
    <w:rsid w:val="00341D8B"/>
    <w:rsid w:val="003429D5"/>
    <w:rsid w:val="00342F0A"/>
    <w:rsid w:val="00343387"/>
    <w:rsid w:val="00343416"/>
    <w:rsid w:val="003445CD"/>
    <w:rsid w:val="00345339"/>
    <w:rsid w:val="00346C45"/>
    <w:rsid w:val="00347A9C"/>
    <w:rsid w:val="00347F41"/>
    <w:rsid w:val="003502F0"/>
    <w:rsid w:val="00350473"/>
    <w:rsid w:val="0035092F"/>
    <w:rsid w:val="00350F57"/>
    <w:rsid w:val="00351A14"/>
    <w:rsid w:val="00352D25"/>
    <w:rsid w:val="00353759"/>
    <w:rsid w:val="003544BB"/>
    <w:rsid w:val="00354855"/>
    <w:rsid w:val="00354A42"/>
    <w:rsid w:val="00354C25"/>
    <w:rsid w:val="00354F48"/>
    <w:rsid w:val="0035692E"/>
    <w:rsid w:val="00356E3A"/>
    <w:rsid w:val="00356F9D"/>
    <w:rsid w:val="00360440"/>
    <w:rsid w:val="00360FB3"/>
    <w:rsid w:val="00362264"/>
    <w:rsid w:val="00362460"/>
    <w:rsid w:val="00364B3B"/>
    <w:rsid w:val="00364F8D"/>
    <w:rsid w:val="003654A7"/>
    <w:rsid w:val="00366780"/>
    <w:rsid w:val="00367C22"/>
    <w:rsid w:val="00370217"/>
    <w:rsid w:val="0037042A"/>
    <w:rsid w:val="0037146C"/>
    <w:rsid w:val="003719B1"/>
    <w:rsid w:val="003722B3"/>
    <w:rsid w:val="003726F8"/>
    <w:rsid w:val="00372FA3"/>
    <w:rsid w:val="003745A5"/>
    <w:rsid w:val="00374B0C"/>
    <w:rsid w:val="00374F19"/>
    <w:rsid w:val="00375675"/>
    <w:rsid w:val="003759E0"/>
    <w:rsid w:val="00375AA4"/>
    <w:rsid w:val="00376A42"/>
    <w:rsid w:val="00376D85"/>
    <w:rsid w:val="003771EC"/>
    <w:rsid w:val="003778D0"/>
    <w:rsid w:val="0038098A"/>
    <w:rsid w:val="00380A88"/>
    <w:rsid w:val="003816BB"/>
    <w:rsid w:val="0038220B"/>
    <w:rsid w:val="00383263"/>
    <w:rsid w:val="00383C54"/>
    <w:rsid w:val="003843E0"/>
    <w:rsid w:val="00385464"/>
    <w:rsid w:val="00385E93"/>
    <w:rsid w:val="003867F5"/>
    <w:rsid w:val="0038683A"/>
    <w:rsid w:val="00390C6C"/>
    <w:rsid w:val="00391130"/>
    <w:rsid w:val="0039416C"/>
    <w:rsid w:val="00394883"/>
    <w:rsid w:val="00394D58"/>
    <w:rsid w:val="00395247"/>
    <w:rsid w:val="00395906"/>
    <w:rsid w:val="00395AA8"/>
    <w:rsid w:val="00396AEF"/>
    <w:rsid w:val="00396B5A"/>
    <w:rsid w:val="00397557"/>
    <w:rsid w:val="00397919"/>
    <w:rsid w:val="003A06B1"/>
    <w:rsid w:val="003A06D1"/>
    <w:rsid w:val="003A1270"/>
    <w:rsid w:val="003A20B9"/>
    <w:rsid w:val="003A238A"/>
    <w:rsid w:val="003A31C8"/>
    <w:rsid w:val="003A3430"/>
    <w:rsid w:val="003A352B"/>
    <w:rsid w:val="003A37D7"/>
    <w:rsid w:val="003A3A76"/>
    <w:rsid w:val="003A3F09"/>
    <w:rsid w:val="003A5504"/>
    <w:rsid w:val="003A5EA1"/>
    <w:rsid w:val="003A6202"/>
    <w:rsid w:val="003A7356"/>
    <w:rsid w:val="003B0139"/>
    <w:rsid w:val="003B0347"/>
    <w:rsid w:val="003B0C62"/>
    <w:rsid w:val="003B13C5"/>
    <w:rsid w:val="003B1C2C"/>
    <w:rsid w:val="003B2294"/>
    <w:rsid w:val="003B3CCD"/>
    <w:rsid w:val="003B44CF"/>
    <w:rsid w:val="003B4A50"/>
    <w:rsid w:val="003B4F13"/>
    <w:rsid w:val="003B50FE"/>
    <w:rsid w:val="003B714E"/>
    <w:rsid w:val="003B76A6"/>
    <w:rsid w:val="003B79F5"/>
    <w:rsid w:val="003C366F"/>
    <w:rsid w:val="003C3FE7"/>
    <w:rsid w:val="003C4D69"/>
    <w:rsid w:val="003C5A63"/>
    <w:rsid w:val="003C5CEF"/>
    <w:rsid w:val="003C641E"/>
    <w:rsid w:val="003C7441"/>
    <w:rsid w:val="003C7A0A"/>
    <w:rsid w:val="003C7ED3"/>
    <w:rsid w:val="003D007F"/>
    <w:rsid w:val="003D1851"/>
    <w:rsid w:val="003D21EA"/>
    <w:rsid w:val="003D2E44"/>
    <w:rsid w:val="003D315E"/>
    <w:rsid w:val="003D368A"/>
    <w:rsid w:val="003D476D"/>
    <w:rsid w:val="003D4C04"/>
    <w:rsid w:val="003D5088"/>
    <w:rsid w:val="003D5F6B"/>
    <w:rsid w:val="003D6434"/>
    <w:rsid w:val="003D6F0C"/>
    <w:rsid w:val="003E0503"/>
    <w:rsid w:val="003E05E5"/>
    <w:rsid w:val="003E0F4D"/>
    <w:rsid w:val="003E1DC1"/>
    <w:rsid w:val="003E2730"/>
    <w:rsid w:val="003E35BA"/>
    <w:rsid w:val="003E372F"/>
    <w:rsid w:val="003E451F"/>
    <w:rsid w:val="003E5A49"/>
    <w:rsid w:val="003E6015"/>
    <w:rsid w:val="003E68BB"/>
    <w:rsid w:val="003E6E1C"/>
    <w:rsid w:val="003E74ED"/>
    <w:rsid w:val="003F0F6D"/>
    <w:rsid w:val="003F2058"/>
    <w:rsid w:val="003F287A"/>
    <w:rsid w:val="003F3101"/>
    <w:rsid w:val="003F3635"/>
    <w:rsid w:val="003F4064"/>
    <w:rsid w:val="003F42B6"/>
    <w:rsid w:val="003F4C44"/>
    <w:rsid w:val="003F5DC7"/>
    <w:rsid w:val="004008F5"/>
    <w:rsid w:val="00400CAA"/>
    <w:rsid w:val="004019B9"/>
    <w:rsid w:val="00402776"/>
    <w:rsid w:val="00402D68"/>
    <w:rsid w:val="004031AE"/>
    <w:rsid w:val="004032DB"/>
    <w:rsid w:val="0040393B"/>
    <w:rsid w:val="004048FE"/>
    <w:rsid w:val="00405CA0"/>
    <w:rsid w:val="004064BD"/>
    <w:rsid w:val="00406C91"/>
    <w:rsid w:val="00407525"/>
    <w:rsid w:val="004078D5"/>
    <w:rsid w:val="00407A51"/>
    <w:rsid w:val="0041096F"/>
    <w:rsid w:val="00411782"/>
    <w:rsid w:val="00412FB4"/>
    <w:rsid w:val="0041416F"/>
    <w:rsid w:val="00415890"/>
    <w:rsid w:val="00415B8B"/>
    <w:rsid w:val="00415DB4"/>
    <w:rsid w:val="00416B08"/>
    <w:rsid w:val="004211C5"/>
    <w:rsid w:val="0042188C"/>
    <w:rsid w:val="00421A83"/>
    <w:rsid w:val="00421CC6"/>
    <w:rsid w:val="004222FD"/>
    <w:rsid w:val="00422FFB"/>
    <w:rsid w:val="004240AF"/>
    <w:rsid w:val="00426058"/>
    <w:rsid w:val="004260BD"/>
    <w:rsid w:val="00426BBD"/>
    <w:rsid w:val="00426DBD"/>
    <w:rsid w:val="004276CF"/>
    <w:rsid w:val="0043027D"/>
    <w:rsid w:val="00430FEF"/>
    <w:rsid w:val="004314E7"/>
    <w:rsid w:val="00431616"/>
    <w:rsid w:val="00432709"/>
    <w:rsid w:val="004327AF"/>
    <w:rsid w:val="0043409B"/>
    <w:rsid w:val="00436A27"/>
    <w:rsid w:val="00436B35"/>
    <w:rsid w:val="00436F29"/>
    <w:rsid w:val="00437871"/>
    <w:rsid w:val="004402FA"/>
    <w:rsid w:val="00441313"/>
    <w:rsid w:val="004414E4"/>
    <w:rsid w:val="00441EA6"/>
    <w:rsid w:val="0044208D"/>
    <w:rsid w:val="004422B2"/>
    <w:rsid w:val="00442B20"/>
    <w:rsid w:val="00443F59"/>
    <w:rsid w:val="00445903"/>
    <w:rsid w:val="00446441"/>
    <w:rsid w:val="00447991"/>
    <w:rsid w:val="00447AD4"/>
    <w:rsid w:val="00447B2C"/>
    <w:rsid w:val="00447CB2"/>
    <w:rsid w:val="00450488"/>
    <w:rsid w:val="00451891"/>
    <w:rsid w:val="00452303"/>
    <w:rsid w:val="004530F4"/>
    <w:rsid w:val="00453B37"/>
    <w:rsid w:val="00453CD0"/>
    <w:rsid w:val="00454109"/>
    <w:rsid w:val="004543D9"/>
    <w:rsid w:val="004559C1"/>
    <w:rsid w:val="004559C6"/>
    <w:rsid w:val="004564E6"/>
    <w:rsid w:val="00456CF3"/>
    <w:rsid w:val="00457997"/>
    <w:rsid w:val="00460031"/>
    <w:rsid w:val="00460B55"/>
    <w:rsid w:val="00460F58"/>
    <w:rsid w:val="0046158C"/>
    <w:rsid w:val="00461C77"/>
    <w:rsid w:val="00461D0E"/>
    <w:rsid w:val="00461E24"/>
    <w:rsid w:val="00461E32"/>
    <w:rsid w:val="00461FC3"/>
    <w:rsid w:val="004624E3"/>
    <w:rsid w:val="00463715"/>
    <w:rsid w:val="00463CFE"/>
    <w:rsid w:val="00463FA2"/>
    <w:rsid w:val="00464B14"/>
    <w:rsid w:val="00464F44"/>
    <w:rsid w:val="0046512B"/>
    <w:rsid w:val="00466A3B"/>
    <w:rsid w:val="00467037"/>
    <w:rsid w:val="00467AE7"/>
    <w:rsid w:val="00471712"/>
    <w:rsid w:val="00471B1A"/>
    <w:rsid w:val="00472D0D"/>
    <w:rsid w:val="004733DB"/>
    <w:rsid w:val="00473DEB"/>
    <w:rsid w:val="00474240"/>
    <w:rsid w:val="0047425E"/>
    <w:rsid w:val="00474775"/>
    <w:rsid w:val="004753F3"/>
    <w:rsid w:val="00475474"/>
    <w:rsid w:val="0047597A"/>
    <w:rsid w:val="00477D82"/>
    <w:rsid w:val="00477DE0"/>
    <w:rsid w:val="00480702"/>
    <w:rsid w:val="004808C0"/>
    <w:rsid w:val="004816CF"/>
    <w:rsid w:val="0048241F"/>
    <w:rsid w:val="004831DB"/>
    <w:rsid w:val="00485171"/>
    <w:rsid w:val="0048584B"/>
    <w:rsid w:val="0048590A"/>
    <w:rsid w:val="00486DE7"/>
    <w:rsid w:val="004871A6"/>
    <w:rsid w:val="004879F0"/>
    <w:rsid w:val="00487EB5"/>
    <w:rsid w:val="00493D31"/>
    <w:rsid w:val="00494154"/>
    <w:rsid w:val="00494D26"/>
    <w:rsid w:val="00495062"/>
    <w:rsid w:val="004961F5"/>
    <w:rsid w:val="00496BA0"/>
    <w:rsid w:val="00496FD7"/>
    <w:rsid w:val="0049753C"/>
    <w:rsid w:val="004A0ECA"/>
    <w:rsid w:val="004A258D"/>
    <w:rsid w:val="004A28FF"/>
    <w:rsid w:val="004A2A7B"/>
    <w:rsid w:val="004A2A94"/>
    <w:rsid w:val="004A3880"/>
    <w:rsid w:val="004A5577"/>
    <w:rsid w:val="004A59AD"/>
    <w:rsid w:val="004A5AE3"/>
    <w:rsid w:val="004A6F0B"/>
    <w:rsid w:val="004A7099"/>
    <w:rsid w:val="004A71EE"/>
    <w:rsid w:val="004A747C"/>
    <w:rsid w:val="004B0324"/>
    <w:rsid w:val="004B1D22"/>
    <w:rsid w:val="004B1D87"/>
    <w:rsid w:val="004B274A"/>
    <w:rsid w:val="004B2B28"/>
    <w:rsid w:val="004B2D4A"/>
    <w:rsid w:val="004B3125"/>
    <w:rsid w:val="004B33B9"/>
    <w:rsid w:val="004B3438"/>
    <w:rsid w:val="004B4B6B"/>
    <w:rsid w:val="004B4C86"/>
    <w:rsid w:val="004B4E2B"/>
    <w:rsid w:val="004B527A"/>
    <w:rsid w:val="004B601E"/>
    <w:rsid w:val="004B715E"/>
    <w:rsid w:val="004B71BA"/>
    <w:rsid w:val="004C2273"/>
    <w:rsid w:val="004C24D7"/>
    <w:rsid w:val="004C2F64"/>
    <w:rsid w:val="004C42EC"/>
    <w:rsid w:val="004C4C9B"/>
    <w:rsid w:val="004D0211"/>
    <w:rsid w:val="004D2525"/>
    <w:rsid w:val="004D2A0A"/>
    <w:rsid w:val="004D2D78"/>
    <w:rsid w:val="004D32B2"/>
    <w:rsid w:val="004D3562"/>
    <w:rsid w:val="004D40D6"/>
    <w:rsid w:val="004D4235"/>
    <w:rsid w:val="004D49BA"/>
    <w:rsid w:val="004D5218"/>
    <w:rsid w:val="004D62B1"/>
    <w:rsid w:val="004D79E6"/>
    <w:rsid w:val="004D7E46"/>
    <w:rsid w:val="004E0C99"/>
    <w:rsid w:val="004E18EE"/>
    <w:rsid w:val="004E39BE"/>
    <w:rsid w:val="004E3A7D"/>
    <w:rsid w:val="004E3DD2"/>
    <w:rsid w:val="004E41ED"/>
    <w:rsid w:val="004E443F"/>
    <w:rsid w:val="004E4890"/>
    <w:rsid w:val="004E551C"/>
    <w:rsid w:val="004E5A6D"/>
    <w:rsid w:val="004E5AB1"/>
    <w:rsid w:val="004E5D55"/>
    <w:rsid w:val="004E626F"/>
    <w:rsid w:val="004E6FAE"/>
    <w:rsid w:val="004E79E9"/>
    <w:rsid w:val="004E7D27"/>
    <w:rsid w:val="004F06AA"/>
    <w:rsid w:val="004F0E88"/>
    <w:rsid w:val="004F1187"/>
    <w:rsid w:val="004F22F5"/>
    <w:rsid w:val="004F22FD"/>
    <w:rsid w:val="004F34D6"/>
    <w:rsid w:val="004F3616"/>
    <w:rsid w:val="004F38D7"/>
    <w:rsid w:val="004F429C"/>
    <w:rsid w:val="004F5055"/>
    <w:rsid w:val="004F53AF"/>
    <w:rsid w:val="004F5447"/>
    <w:rsid w:val="004F55E6"/>
    <w:rsid w:val="004F5D5C"/>
    <w:rsid w:val="004F5E5E"/>
    <w:rsid w:val="004F6F04"/>
    <w:rsid w:val="004F7949"/>
    <w:rsid w:val="004F7E2B"/>
    <w:rsid w:val="00501DE9"/>
    <w:rsid w:val="00501F93"/>
    <w:rsid w:val="00502114"/>
    <w:rsid w:val="00502573"/>
    <w:rsid w:val="00503552"/>
    <w:rsid w:val="0050425F"/>
    <w:rsid w:val="00505A1B"/>
    <w:rsid w:val="0051038C"/>
    <w:rsid w:val="0051076A"/>
    <w:rsid w:val="005107C6"/>
    <w:rsid w:val="00510CC9"/>
    <w:rsid w:val="00511900"/>
    <w:rsid w:val="00511CE2"/>
    <w:rsid w:val="00512104"/>
    <w:rsid w:val="00512C35"/>
    <w:rsid w:val="005134FD"/>
    <w:rsid w:val="00514B55"/>
    <w:rsid w:val="00515158"/>
    <w:rsid w:val="005151CA"/>
    <w:rsid w:val="0051550C"/>
    <w:rsid w:val="00516030"/>
    <w:rsid w:val="00516247"/>
    <w:rsid w:val="005174E5"/>
    <w:rsid w:val="00517A77"/>
    <w:rsid w:val="00517B49"/>
    <w:rsid w:val="005208CC"/>
    <w:rsid w:val="005212BB"/>
    <w:rsid w:val="0052150F"/>
    <w:rsid w:val="0052237B"/>
    <w:rsid w:val="00522A89"/>
    <w:rsid w:val="00523617"/>
    <w:rsid w:val="0052383E"/>
    <w:rsid w:val="00523D54"/>
    <w:rsid w:val="00524E3D"/>
    <w:rsid w:val="00524FA2"/>
    <w:rsid w:val="00525309"/>
    <w:rsid w:val="005253CC"/>
    <w:rsid w:val="005256DC"/>
    <w:rsid w:val="00525794"/>
    <w:rsid w:val="00525D76"/>
    <w:rsid w:val="00526131"/>
    <w:rsid w:val="00526E11"/>
    <w:rsid w:val="0052724E"/>
    <w:rsid w:val="00527F75"/>
    <w:rsid w:val="005304A7"/>
    <w:rsid w:val="0053064B"/>
    <w:rsid w:val="00530A1E"/>
    <w:rsid w:val="0053105D"/>
    <w:rsid w:val="00532095"/>
    <w:rsid w:val="00532764"/>
    <w:rsid w:val="00532EC6"/>
    <w:rsid w:val="00532F8E"/>
    <w:rsid w:val="00534442"/>
    <w:rsid w:val="005348B0"/>
    <w:rsid w:val="005361E1"/>
    <w:rsid w:val="005370B2"/>
    <w:rsid w:val="005373E5"/>
    <w:rsid w:val="005406EF"/>
    <w:rsid w:val="00540BAC"/>
    <w:rsid w:val="00540F67"/>
    <w:rsid w:val="0054169F"/>
    <w:rsid w:val="00542282"/>
    <w:rsid w:val="00544213"/>
    <w:rsid w:val="00545225"/>
    <w:rsid w:val="00545759"/>
    <w:rsid w:val="0055054A"/>
    <w:rsid w:val="00552549"/>
    <w:rsid w:val="00552A5C"/>
    <w:rsid w:val="00552E12"/>
    <w:rsid w:val="00553AF9"/>
    <w:rsid w:val="00553B30"/>
    <w:rsid w:val="00553B77"/>
    <w:rsid w:val="005541E4"/>
    <w:rsid w:val="00554D12"/>
    <w:rsid w:val="005575A5"/>
    <w:rsid w:val="00557670"/>
    <w:rsid w:val="005611F1"/>
    <w:rsid w:val="005613F1"/>
    <w:rsid w:val="005617BD"/>
    <w:rsid w:val="00561DBE"/>
    <w:rsid w:val="005624A3"/>
    <w:rsid w:val="00562723"/>
    <w:rsid w:val="00563181"/>
    <w:rsid w:val="00563746"/>
    <w:rsid w:val="00565CAF"/>
    <w:rsid w:val="00566033"/>
    <w:rsid w:val="005661F0"/>
    <w:rsid w:val="00566252"/>
    <w:rsid w:val="00567CC5"/>
    <w:rsid w:val="00567E8A"/>
    <w:rsid w:val="00570B5A"/>
    <w:rsid w:val="00570F2C"/>
    <w:rsid w:val="00573075"/>
    <w:rsid w:val="00573D2E"/>
    <w:rsid w:val="0057450F"/>
    <w:rsid w:val="00575D91"/>
    <w:rsid w:val="00575EB2"/>
    <w:rsid w:val="005762A1"/>
    <w:rsid w:val="00576452"/>
    <w:rsid w:val="00576B91"/>
    <w:rsid w:val="00577045"/>
    <w:rsid w:val="005814FD"/>
    <w:rsid w:val="00581F76"/>
    <w:rsid w:val="00581FE7"/>
    <w:rsid w:val="005823AD"/>
    <w:rsid w:val="0058278F"/>
    <w:rsid w:val="00582E56"/>
    <w:rsid w:val="00582FA0"/>
    <w:rsid w:val="00583039"/>
    <w:rsid w:val="00583366"/>
    <w:rsid w:val="005833BB"/>
    <w:rsid w:val="00583B87"/>
    <w:rsid w:val="00584136"/>
    <w:rsid w:val="0058521B"/>
    <w:rsid w:val="00585998"/>
    <w:rsid w:val="00585A7F"/>
    <w:rsid w:val="00586675"/>
    <w:rsid w:val="00586B22"/>
    <w:rsid w:val="00586BE0"/>
    <w:rsid w:val="005901F9"/>
    <w:rsid w:val="0059045D"/>
    <w:rsid w:val="00590491"/>
    <w:rsid w:val="00590C96"/>
    <w:rsid w:val="005919D4"/>
    <w:rsid w:val="0059223B"/>
    <w:rsid w:val="00592734"/>
    <w:rsid w:val="00592A8D"/>
    <w:rsid w:val="00592AC9"/>
    <w:rsid w:val="005938B6"/>
    <w:rsid w:val="0059418F"/>
    <w:rsid w:val="00594891"/>
    <w:rsid w:val="00595F50"/>
    <w:rsid w:val="0059616B"/>
    <w:rsid w:val="005977D1"/>
    <w:rsid w:val="00597B32"/>
    <w:rsid w:val="005A166B"/>
    <w:rsid w:val="005A4F1F"/>
    <w:rsid w:val="005A5030"/>
    <w:rsid w:val="005A5B73"/>
    <w:rsid w:val="005A69E8"/>
    <w:rsid w:val="005A7A6E"/>
    <w:rsid w:val="005B0DCF"/>
    <w:rsid w:val="005B47E4"/>
    <w:rsid w:val="005B4D40"/>
    <w:rsid w:val="005B53DE"/>
    <w:rsid w:val="005B5451"/>
    <w:rsid w:val="005B5E6B"/>
    <w:rsid w:val="005B6845"/>
    <w:rsid w:val="005C2E19"/>
    <w:rsid w:val="005C4FEA"/>
    <w:rsid w:val="005C50EC"/>
    <w:rsid w:val="005C5B87"/>
    <w:rsid w:val="005C5FA3"/>
    <w:rsid w:val="005C6450"/>
    <w:rsid w:val="005C6842"/>
    <w:rsid w:val="005C68D8"/>
    <w:rsid w:val="005C71A5"/>
    <w:rsid w:val="005C77FA"/>
    <w:rsid w:val="005D1825"/>
    <w:rsid w:val="005D2744"/>
    <w:rsid w:val="005D3D9A"/>
    <w:rsid w:val="005D4370"/>
    <w:rsid w:val="005D4550"/>
    <w:rsid w:val="005D5B0E"/>
    <w:rsid w:val="005D6410"/>
    <w:rsid w:val="005D6CC4"/>
    <w:rsid w:val="005E03F6"/>
    <w:rsid w:val="005E0436"/>
    <w:rsid w:val="005E099B"/>
    <w:rsid w:val="005E0B0F"/>
    <w:rsid w:val="005E0EA6"/>
    <w:rsid w:val="005E1529"/>
    <w:rsid w:val="005E17E4"/>
    <w:rsid w:val="005E18E0"/>
    <w:rsid w:val="005E21CF"/>
    <w:rsid w:val="005E35C9"/>
    <w:rsid w:val="005E3B75"/>
    <w:rsid w:val="005E49AD"/>
    <w:rsid w:val="005E4E87"/>
    <w:rsid w:val="005E4FE2"/>
    <w:rsid w:val="005E6081"/>
    <w:rsid w:val="005E72BD"/>
    <w:rsid w:val="005E747D"/>
    <w:rsid w:val="005E7E80"/>
    <w:rsid w:val="005F0391"/>
    <w:rsid w:val="005F15C7"/>
    <w:rsid w:val="005F3085"/>
    <w:rsid w:val="005F30CF"/>
    <w:rsid w:val="005F3837"/>
    <w:rsid w:val="005F554B"/>
    <w:rsid w:val="005F5DFA"/>
    <w:rsid w:val="005F5F12"/>
    <w:rsid w:val="005F67A2"/>
    <w:rsid w:val="005F7B0F"/>
    <w:rsid w:val="005F7BE3"/>
    <w:rsid w:val="005F7C10"/>
    <w:rsid w:val="00600E0A"/>
    <w:rsid w:val="00600F6E"/>
    <w:rsid w:val="0060138C"/>
    <w:rsid w:val="00601566"/>
    <w:rsid w:val="00601E25"/>
    <w:rsid w:val="00602090"/>
    <w:rsid w:val="00602739"/>
    <w:rsid w:val="00604130"/>
    <w:rsid w:val="006045F9"/>
    <w:rsid w:val="0060646A"/>
    <w:rsid w:val="006070B1"/>
    <w:rsid w:val="00607817"/>
    <w:rsid w:val="00610BFF"/>
    <w:rsid w:val="00610E7C"/>
    <w:rsid w:val="0061138F"/>
    <w:rsid w:val="0061155D"/>
    <w:rsid w:val="00611D69"/>
    <w:rsid w:val="00611E15"/>
    <w:rsid w:val="00612C6D"/>
    <w:rsid w:val="00613D99"/>
    <w:rsid w:val="00614F12"/>
    <w:rsid w:val="00616D5F"/>
    <w:rsid w:val="00617625"/>
    <w:rsid w:val="006200A9"/>
    <w:rsid w:val="00622C8D"/>
    <w:rsid w:val="00624E06"/>
    <w:rsid w:val="006253F8"/>
    <w:rsid w:val="00626364"/>
    <w:rsid w:val="00626A6C"/>
    <w:rsid w:val="00626B73"/>
    <w:rsid w:val="006320A6"/>
    <w:rsid w:val="0063266F"/>
    <w:rsid w:val="00632F2F"/>
    <w:rsid w:val="00633A10"/>
    <w:rsid w:val="00633A11"/>
    <w:rsid w:val="00633DC7"/>
    <w:rsid w:val="00634806"/>
    <w:rsid w:val="0063655A"/>
    <w:rsid w:val="00636B37"/>
    <w:rsid w:val="00636C4E"/>
    <w:rsid w:val="006375EC"/>
    <w:rsid w:val="00640085"/>
    <w:rsid w:val="00640A00"/>
    <w:rsid w:val="006412AF"/>
    <w:rsid w:val="0064148C"/>
    <w:rsid w:val="0064250E"/>
    <w:rsid w:val="00642C5A"/>
    <w:rsid w:val="00642D84"/>
    <w:rsid w:val="0064533E"/>
    <w:rsid w:val="0064546F"/>
    <w:rsid w:val="006454C4"/>
    <w:rsid w:val="00645C07"/>
    <w:rsid w:val="0064620E"/>
    <w:rsid w:val="006462D7"/>
    <w:rsid w:val="00646E84"/>
    <w:rsid w:val="00647640"/>
    <w:rsid w:val="0064795C"/>
    <w:rsid w:val="0065077A"/>
    <w:rsid w:val="00651380"/>
    <w:rsid w:val="00651658"/>
    <w:rsid w:val="0065167E"/>
    <w:rsid w:val="006517BF"/>
    <w:rsid w:val="006521F9"/>
    <w:rsid w:val="00652554"/>
    <w:rsid w:val="0065289A"/>
    <w:rsid w:val="006529A1"/>
    <w:rsid w:val="00653603"/>
    <w:rsid w:val="00653B74"/>
    <w:rsid w:val="0065534C"/>
    <w:rsid w:val="00656272"/>
    <w:rsid w:val="00656B6B"/>
    <w:rsid w:val="00656BE9"/>
    <w:rsid w:val="00657207"/>
    <w:rsid w:val="006578A4"/>
    <w:rsid w:val="0066160E"/>
    <w:rsid w:val="00663631"/>
    <w:rsid w:val="00663B45"/>
    <w:rsid w:val="00663CDB"/>
    <w:rsid w:val="006642FE"/>
    <w:rsid w:val="00664644"/>
    <w:rsid w:val="0066510D"/>
    <w:rsid w:val="00665F7B"/>
    <w:rsid w:val="0066603A"/>
    <w:rsid w:val="00666627"/>
    <w:rsid w:val="00667423"/>
    <w:rsid w:val="00667A78"/>
    <w:rsid w:val="0067021A"/>
    <w:rsid w:val="006707F4"/>
    <w:rsid w:val="00670E31"/>
    <w:rsid w:val="00672CF7"/>
    <w:rsid w:val="00673634"/>
    <w:rsid w:val="00674584"/>
    <w:rsid w:val="006748A7"/>
    <w:rsid w:val="00674D22"/>
    <w:rsid w:val="006750AF"/>
    <w:rsid w:val="0067533E"/>
    <w:rsid w:val="006760D9"/>
    <w:rsid w:val="006779BB"/>
    <w:rsid w:val="0068060B"/>
    <w:rsid w:val="00680693"/>
    <w:rsid w:val="006808FE"/>
    <w:rsid w:val="006809A1"/>
    <w:rsid w:val="00680B2D"/>
    <w:rsid w:val="00680C0C"/>
    <w:rsid w:val="0068415E"/>
    <w:rsid w:val="006852B3"/>
    <w:rsid w:val="00685E06"/>
    <w:rsid w:val="00686CC0"/>
    <w:rsid w:val="00690572"/>
    <w:rsid w:val="00690936"/>
    <w:rsid w:val="00690A68"/>
    <w:rsid w:val="006914B8"/>
    <w:rsid w:val="00691512"/>
    <w:rsid w:val="00692422"/>
    <w:rsid w:val="006927B1"/>
    <w:rsid w:val="00694D0D"/>
    <w:rsid w:val="0069567E"/>
    <w:rsid w:val="00695C07"/>
    <w:rsid w:val="00696CC2"/>
    <w:rsid w:val="006976FE"/>
    <w:rsid w:val="006A01C2"/>
    <w:rsid w:val="006A04DF"/>
    <w:rsid w:val="006A0604"/>
    <w:rsid w:val="006A0914"/>
    <w:rsid w:val="006A0A4F"/>
    <w:rsid w:val="006A0D0E"/>
    <w:rsid w:val="006A0FDC"/>
    <w:rsid w:val="006A10BB"/>
    <w:rsid w:val="006A1CD0"/>
    <w:rsid w:val="006A20A1"/>
    <w:rsid w:val="006A3B49"/>
    <w:rsid w:val="006A4700"/>
    <w:rsid w:val="006A68ED"/>
    <w:rsid w:val="006A7658"/>
    <w:rsid w:val="006B0027"/>
    <w:rsid w:val="006B1234"/>
    <w:rsid w:val="006B1371"/>
    <w:rsid w:val="006B1C9C"/>
    <w:rsid w:val="006B26B5"/>
    <w:rsid w:val="006B463B"/>
    <w:rsid w:val="006B488B"/>
    <w:rsid w:val="006B5080"/>
    <w:rsid w:val="006B5283"/>
    <w:rsid w:val="006B52CC"/>
    <w:rsid w:val="006B5375"/>
    <w:rsid w:val="006B6A2B"/>
    <w:rsid w:val="006B6D33"/>
    <w:rsid w:val="006B6DEE"/>
    <w:rsid w:val="006B7889"/>
    <w:rsid w:val="006C039E"/>
    <w:rsid w:val="006C052D"/>
    <w:rsid w:val="006C0B00"/>
    <w:rsid w:val="006C1F06"/>
    <w:rsid w:val="006C22ED"/>
    <w:rsid w:val="006C3380"/>
    <w:rsid w:val="006C39F3"/>
    <w:rsid w:val="006C50C3"/>
    <w:rsid w:val="006C592C"/>
    <w:rsid w:val="006C5D36"/>
    <w:rsid w:val="006C6175"/>
    <w:rsid w:val="006C62AA"/>
    <w:rsid w:val="006C6C4E"/>
    <w:rsid w:val="006C7E2F"/>
    <w:rsid w:val="006D0B85"/>
    <w:rsid w:val="006D110A"/>
    <w:rsid w:val="006D2421"/>
    <w:rsid w:val="006D24D4"/>
    <w:rsid w:val="006D28E4"/>
    <w:rsid w:val="006D2F92"/>
    <w:rsid w:val="006D3058"/>
    <w:rsid w:val="006D3835"/>
    <w:rsid w:val="006D3AC6"/>
    <w:rsid w:val="006D3FB5"/>
    <w:rsid w:val="006D4361"/>
    <w:rsid w:val="006D50B5"/>
    <w:rsid w:val="006D5578"/>
    <w:rsid w:val="006D5A0A"/>
    <w:rsid w:val="006D5B25"/>
    <w:rsid w:val="006D5B29"/>
    <w:rsid w:val="006D61FB"/>
    <w:rsid w:val="006D6712"/>
    <w:rsid w:val="006D7461"/>
    <w:rsid w:val="006D7663"/>
    <w:rsid w:val="006E0425"/>
    <w:rsid w:val="006E083A"/>
    <w:rsid w:val="006E0A51"/>
    <w:rsid w:val="006E2CE2"/>
    <w:rsid w:val="006E3FF7"/>
    <w:rsid w:val="006E4A62"/>
    <w:rsid w:val="006E4FBF"/>
    <w:rsid w:val="006E5F91"/>
    <w:rsid w:val="006E6788"/>
    <w:rsid w:val="006E6B00"/>
    <w:rsid w:val="006E73F7"/>
    <w:rsid w:val="006E7CF3"/>
    <w:rsid w:val="006F039E"/>
    <w:rsid w:val="006F0627"/>
    <w:rsid w:val="006F1B6F"/>
    <w:rsid w:val="006F1BB2"/>
    <w:rsid w:val="006F2F16"/>
    <w:rsid w:val="006F3622"/>
    <w:rsid w:val="006F3666"/>
    <w:rsid w:val="006F63CB"/>
    <w:rsid w:val="00700607"/>
    <w:rsid w:val="0070110F"/>
    <w:rsid w:val="007015C4"/>
    <w:rsid w:val="0070214D"/>
    <w:rsid w:val="00702BC5"/>
    <w:rsid w:val="00703136"/>
    <w:rsid w:val="00704B84"/>
    <w:rsid w:val="00705D66"/>
    <w:rsid w:val="00705EAC"/>
    <w:rsid w:val="0070628F"/>
    <w:rsid w:val="00707315"/>
    <w:rsid w:val="0070787F"/>
    <w:rsid w:val="0071001B"/>
    <w:rsid w:val="00710819"/>
    <w:rsid w:val="007117EC"/>
    <w:rsid w:val="00712CB3"/>
    <w:rsid w:val="00712DAE"/>
    <w:rsid w:val="00713B07"/>
    <w:rsid w:val="00714DB1"/>
    <w:rsid w:val="00715A08"/>
    <w:rsid w:val="00715B99"/>
    <w:rsid w:val="007163DE"/>
    <w:rsid w:val="00716C09"/>
    <w:rsid w:val="00717149"/>
    <w:rsid w:val="007178C9"/>
    <w:rsid w:val="00717EE9"/>
    <w:rsid w:val="0072036B"/>
    <w:rsid w:val="00720604"/>
    <w:rsid w:val="00721612"/>
    <w:rsid w:val="00722602"/>
    <w:rsid w:val="00722729"/>
    <w:rsid w:val="007246D0"/>
    <w:rsid w:val="00725294"/>
    <w:rsid w:val="00725701"/>
    <w:rsid w:val="0072597C"/>
    <w:rsid w:val="00725D92"/>
    <w:rsid w:val="0072787F"/>
    <w:rsid w:val="00727CD8"/>
    <w:rsid w:val="007300E8"/>
    <w:rsid w:val="00735958"/>
    <w:rsid w:val="00737170"/>
    <w:rsid w:val="00740CA9"/>
    <w:rsid w:val="0074293B"/>
    <w:rsid w:val="007429B0"/>
    <w:rsid w:val="00742B71"/>
    <w:rsid w:val="00743FC5"/>
    <w:rsid w:val="007444C0"/>
    <w:rsid w:val="007447D2"/>
    <w:rsid w:val="00744CFC"/>
    <w:rsid w:val="00746B1D"/>
    <w:rsid w:val="00746FEB"/>
    <w:rsid w:val="007477C1"/>
    <w:rsid w:val="007500A0"/>
    <w:rsid w:val="0075041F"/>
    <w:rsid w:val="0075070E"/>
    <w:rsid w:val="00751050"/>
    <w:rsid w:val="00751657"/>
    <w:rsid w:val="0075253E"/>
    <w:rsid w:val="007529F5"/>
    <w:rsid w:val="00753F07"/>
    <w:rsid w:val="0075417F"/>
    <w:rsid w:val="00755BD3"/>
    <w:rsid w:val="00756759"/>
    <w:rsid w:val="007610C5"/>
    <w:rsid w:val="007621A4"/>
    <w:rsid w:val="00763D01"/>
    <w:rsid w:val="00763F07"/>
    <w:rsid w:val="00763F2D"/>
    <w:rsid w:val="007645C4"/>
    <w:rsid w:val="00765979"/>
    <w:rsid w:val="00765DD2"/>
    <w:rsid w:val="00766D5E"/>
    <w:rsid w:val="00772F83"/>
    <w:rsid w:val="0077391F"/>
    <w:rsid w:val="007764D7"/>
    <w:rsid w:val="007772BD"/>
    <w:rsid w:val="007772C6"/>
    <w:rsid w:val="00777A19"/>
    <w:rsid w:val="007805F3"/>
    <w:rsid w:val="00781025"/>
    <w:rsid w:val="0078119F"/>
    <w:rsid w:val="007814AE"/>
    <w:rsid w:val="00781788"/>
    <w:rsid w:val="00781C7C"/>
    <w:rsid w:val="00781F44"/>
    <w:rsid w:val="00782498"/>
    <w:rsid w:val="0078250E"/>
    <w:rsid w:val="00783455"/>
    <w:rsid w:val="00783A7B"/>
    <w:rsid w:val="007848B4"/>
    <w:rsid w:val="00784C63"/>
    <w:rsid w:val="00787C6E"/>
    <w:rsid w:val="007900ED"/>
    <w:rsid w:val="007925D6"/>
    <w:rsid w:val="0079271E"/>
    <w:rsid w:val="00792CB7"/>
    <w:rsid w:val="007931BA"/>
    <w:rsid w:val="007935E5"/>
    <w:rsid w:val="007941DA"/>
    <w:rsid w:val="007942EC"/>
    <w:rsid w:val="00795A2A"/>
    <w:rsid w:val="00797C9C"/>
    <w:rsid w:val="007A01B5"/>
    <w:rsid w:val="007A02BE"/>
    <w:rsid w:val="007A1DE5"/>
    <w:rsid w:val="007A222B"/>
    <w:rsid w:val="007A253D"/>
    <w:rsid w:val="007A290A"/>
    <w:rsid w:val="007A4CBF"/>
    <w:rsid w:val="007A59A6"/>
    <w:rsid w:val="007A6297"/>
    <w:rsid w:val="007A6E23"/>
    <w:rsid w:val="007A6FDA"/>
    <w:rsid w:val="007A733C"/>
    <w:rsid w:val="007A7A3F"/>
    <w:rsid w:val="007A7CFF"/>
    <w:rsid w:val="007B008E"/>
    <w:rsid w:val="007B0566"/>
    <w:rsid w:val="007B092A"/>
    <w:rsid w:val="007B1853"/>
    <w:rsid w:val="007B2559"/>
    <w:rsid w:val="007B3008"/>
    <w:rsid w:val="007B39ED"/>
    <w:rsid w:val="007B3D44"/>
    <w:rsid w:val="007B4051"/>
    <w:rsid w:val="007B4135"/>
    <w:rsid w:val="007B43A9"/>
    <w:rsid w:val="007B5274"/>
    <w:rsid w:val="007B621A"/>
    <w:rsid w:val="007C0C3C"/>
    <w:rsid w:val="007C1CAB"/>
    <w:rsid w:val="007C1FDD"/>
    <w:rsid w:val="007C3792"/>
    <w:rsid w:val="007C3D03"/>
    <w:rsid w:val="007C3D2E"/>
    <w:rsid w:val="007C438F"/>
    <w:rsid w:val="007C4C3E"/>
    <w:rsid w:val="007C4F02"/>
    <w:rsid w:val="007C4F23"/>
    <w:rsid w:val="007D0E19"/>
    <w:rsid w:val="007D23FE"/>
    <w:rsid w:val="007D245B"/>
    <w:rsid w:val="007D3B0A"/>
    <w:rsid w:val="007D4476"/>
    <w:rsid w:val="007D514C"/>
    <w:rsid w:val="007D588D"/>
    <w:rsid w:val="007D6759"/>
    <w:rsid w:val="007D6CD5"/>
    <w:rsid w:val="007D6E63"/>
    <w:rsid w:val="007D6F07"/>
    <w:rsid w:val="007D7CD0"/>
    <w:rsid w:val="007E05DD"/>
    <w:rsid w:val="007E0849"/>
    <w:rsid w:val="007E0E04"/>
    <w:rsid w:val="007E3A4D"/>
    <w:rsid w:val="007E479E"/>
    <w:rsid w:val="007E53EA"/>
    <w:rsid w:val="007E5AD9"/>
    <w:rsid w:val="007E7E8F"/>
    <w:rsid w:val="007F0249"/>
    <w:rsid w:val="007F02B5"/>
    <w:rsid w:val="007F075C"/>
    <w:rsid w:val="007F15D3"/>
    <w:rsid w:val="007F1863"/>
    <w:rsid w:val="007F1A81"/>
    <w:rsid w:val="007F2B80"/>
    <w:rsid w:val="007F5BF0"/>
    <w:rsid w:val="007F6A8C"/>
    <w:rsid w:val="007F6DC4"/>
    <w:rsid w:val="007F7101"/>
    <w:rsid w:val="007F76D1"/>
    <w:rsid w:val="00800C5D"/>
    <w:rsid w:val="008013A0"/>
    <w:rsid w:val="0080178C"/>
    <w:rsid w:val="00801DD8"/>
    <w:rsid w:val="00801E92"/>
    <w:rsid w:val="00803759"/>
    <w:rsid w:val="00803FD2"/>
    <w:rsid w:val="00804506"/>
    <w:rsid w:val="008052C4"/>
    <w:rsid w:val="0080567F"/>
    <w:rsid w:val="008065C5"/>
    <w:rsid w:val="008065EE"/>
    <w:rsid w:val="008067B8"/>
    <w:rsid w:val="00806D18"/>
    <w:rsid w:val="0081111D"/>
    <w:rsid w:val="0081116A"/>
    <w:rsid w:val="00811AEE"/>
    <w:rsid w:val="00811F4B"/>
    <w:rsid w:val="00813704"/>
    <w:rsid w:val="00815505"/>
    <w:rsid w:val="0081565C"/>
    <w:rsid w:val="00815855"/>
    <w:rsid w:val="008158F2"/>
    <w:rsid w:val="00815C5E"/>
    <w:rsid w:val="00815F84"/>
    <w:rsid w:val="008164A1"/>
    <w:rsid w:val="0081650E"/>
    <w:rsid w:val="0081663C"/>
    <w:rsid w:val="008215AA"/>
    <w:rsid w:val="008228F0"/>
    <w:rsid w:val="00822CA3"/>
    <w:rsid w:val="00823292"/>
    <w:rsid w:val="0082367D"/>
    <w:rsid w:val="00824188"/>
    <w:rsid w:val="008245B8"/>
    <w:rsid w:val="00824C27"/>
    <w:rsid w:val="0082512B"/>
    <w:rsid w:val="0082547E"/>
    <w:rsid w:val="008272BE"/>
    <w:rsid w:val="00827639"/>
    <w:rsid w:val="00827CED"/>
    <w:rsid w:val="00827EC9"/>
    <w:rsid w:val="00830266"/>
    <w:rsid w:val="00830E9B"/>
    <w:rsid w:val="00834F80"/>
    <w:rsid w:val="00836C0F"/>
    <w:rsid w:val="008404DD"/>
    <w:rsid w:val="008407DB"/>
    <w:rsid w:val="008413CB"/>
    <w:rsid w:val="00841B81"/>
    <w:rsid w:val="00842172"/>
    <w:rsid w:val="00846CE8"/>
    <w:rsid w:val="00847202"/>
    <w:rsid w:val="008474F4"/>
    <w:rsid w:val="0085067E"/>
    <w:rsid w:val="00850C17"/>
    <w:rsid w:val="00852568"/>
    <w:rsid w:val="00852F8A"/>
    <w:rsid w:val="008535DF"/>
    <w:rsid w:val="008536A8"/>
    <w:rsid w:val="008547E1"/>
    <w:rsid w:val="008549BF"/>
    <w:rsid w:val="00854AD9"/>
    <w:rsid w:val="008550A2"/>
    <w:rsid w:val="008553AD"/>
    <w:rsid w:val="00855B09"/>
    <w:rsid w:val="00856E58"/>
    <w:rsid w:val="0086096C"/>
    <w:rsid w:val="008623D9"/>
    <w:rsid w:val="008631E2"/>
    <w:rsid w:val="0086383A"/>
    <w:rsid w:val="00864332"/>
    <w:rsid w:val="00864B59"/>
    <w:rsid w:val="00864FEC"/>
    <w:rsid w:val="00865BCC"/>
    <w:rsid w:val="008668FE"/>
    <w:rsid w:val="008700EB"/>
    <w:rsid w:val="008712AD"/>
    <w:rsid w:val="00871B16"/>
    <w:rsid w:val="00871C5A"/>
    <w:rsid w:val="00871D85"/>
    <w:rsid w:val="008728C9"/>
    <w:rsid w:val="00872935"/>
    <w:rsid w:val="00873354"/>
    <w:rsid w:val="00873636"/>
    <w:rsid w:val="00873819"/>
    <w:rsid w:val="00874005"/>
    <w:rsid w:val="008741C1"/>
    <w:rsid w:val="0087436D"/>
    <w:rsid w:val="008746ED"/>
    <w:rsid w:val="00874B90"/>
    <w:rsid w:val="00874BF0"/>
    <w:rsid w:val="00874EE7"/>
    <w:rsid w:val="00875B81"/>
    <w:rsid w:val="00876296"/>
    <w:rsid w:val="00876A0B"/>
    <w:rsid w:val="00877ACF"/>
    <w:rsid w:val="00877C4E"/>
    <w:rsid w:val="00880A20"/>
    <w:rsid w:val="00880A62"/>
    <w:rsid w:val="00882230"/>
    <w:rsid w:val="0088268E"/>
    <w:rsid w:val="00883E39"/>
    <w:rsid w:val="008865B1"/>
    <w:rsid w:val="008867FB"/>
    <w:rsid w:val="00886F55"/>
    <w:rsid w:val="0088775D"/>
    <w:rsid w:val="00887C61"/>
    <w:rsid w:val="008903B1"/>
    <w:rsid w:val="0089094A"/>
    <w:rsid w:val="00890B10"/>
    <w:rsid w:val="008913A8"/>
    <w:rsid w:val="0089189E"/>
    <w:rsid w:val="00891E54"/>
    <w:rsid w:val="008921F7"/>
    <w:rsid w:val="00894915"/>
    <w:rsid w:val="00895492"/>
    <w:rsid w:val="00896214"/>
    <w:rsid w:val="008962D2"/>
    <w:rsid w:val="008A12F1"/>
    <w:rsid w:val="008A19FF"/>
    <w:rsid w:val="008A249F"/>
    <w:rsid w:val="008A2C47"/>
    <w:rsid w:val="008A316B"/>
    <w:rsid w:val="008A3408"/>
    <w:rsid w:val="008A3B68"/>
    <w:rsid w:val="008A3C5E"/>
    <w:rsid w:val="008A3CD4"/>
    <w:rsid w:val="008A4334"/>
    <w:rsid w:val="008A47FC"/>
    <w:rsid w:val="008A4870"/>
    <w:rsid w:val="008A5462"/>
    <w:rsid w:val="008A57C8"/>
    <w:rsid w:val="008A5C9C"/>
    <w:rsid w:val="008B057F"/>
    <w:rsid w:val="008B1C88"/>
    <w:rsid w:val="008B1F3E"/>
    <w:rsid w:val="008B33FD"/>
    <w:rsid w:val="008B3D14"/>
    <w:rsid w:val="008B5657"/>
    <w:rsid w:val="008B61E6"/>
    <w:rsid w:val="008B6713"/>
    <w:rsid w:val="008B6F3E"/>
    <w:rsid w:val="008C0852"/>
    <w:rsid w:val="008C16AB"/>
    <w:rsid w:val="008C1C5D"/>
    <w:rsid w:val="008C2784"/>
    <w:rsid w:val="008C3756"/>
    <w:rsid w:val="008C4249"/>
    <w:rsid w:val="008C539A"/>
    <w:rsid w:val="008C64CE"/>
    <w:rsid w:val="008C7093"/>
    <w:rsid w:val="008C71A5"/>
    <w:rsid w:val="008C7F62"/>
    <w:rsid w:val="008D120C"/>
    <w:rsid w:val="008D203B"/>
    <w:rsid w:val="008D25B9"/>
    <w:rsid w:val="008D2BCC"/>
    <w:rsid w:val="008D2C74"/>
    <w:rsid w:val="008D3C1D"/>
    <w:rsid w:val="008D430B"/>
    <w:rsid w:val="008D4B1F"/>
    <w:rsid w:val="008D527C"/>
    <w:rsid w:val="008D629B"/>
    <w:rsid w:val="008D70C9"/>
    <w:rsid w:val="008D76B9"/>
    <w:rsid w:val="008E0803"/>
    <w:rsid w:val="008E14EC"/>
    <w:rsid w:val="008E165A"/>
    <w:rsid w:val="008E29A0"/>
    <w:rsid w:val="008E35DF"/>
    <w:rsid w:val="008E3F54"/>
    <w:rsid w:val="008E4C24"/>
    <w:rsid w:val="008E6DCA"/>
    <w:rsid w:val="008E7AE1"/>
    <w:rsid w:val="008F00D8"/>
    <w:rsid w:val="008F01BF"/>
    <w:rsid w:val="008F12A8"/>
    <w:rsid w:val="008F22B6"/>
    <w:rsid w:val="008F241C"/>
    <w:rsid w:val="008F39E0"/>
    <w:rsid w:val="008F4C90"/>
    <w:rsid w:val="008F6E14"/>
    <w:rsid w:val="008F70BD"/>
    <w:rsid w:val="00902772"/>
    <w:rsid w:val="00902883"/>
    <w:rsid w:val="00902BFB"/>
    <w:rsid w:val="009032FB"/>
    <w:rsid w:val="0090424B"/>
    <w:rsid w:val="0090446D"/>
    <w:rsid w:val="009045DC"/>
    <w:rsid w:val="00905C34"/>
    <w:rsid w:val="00906087"/>
    <w:rsid w:val="00906F90"/>
    <w:rsid w:val="009071D9"/>
    <w:rsid w:val="00907656"/>
    <w:rsid w:val="00910956"/>
    <w:rsid w:val="0091156E"/>
    <w:rsid w:val="00911EA9"/>
    <w:rsid w:val="00911F6B"/>
    <w:rsid w:val="00912028"/>
    <w:rsid w:val="00912201"/>
    <w:rsid w:val="00912C94"/>
    <w:rsid w:val="00912EA6"/>
    <w:rsid w:val="00913174"/>
    <w:rsid w:val="00914086"/>
    <w:rsid w:val="00914705"/>
    <w:rsid w:val="0091497D"/>
    <w:rsid w:val="00915705"/>
    <w:rsid w:val="009159FE"/>
    <w:rsid w:val="0091650E"/>
    <w:rsid w:val="0092009F"/>
    <w:rsid w:val="009212C8"/>
    <w:rsid w:val="009212D8"/>
    <w:rsid w:val="009255E6"/>
    <w:rsid w:val="009259F9"/>
    <w:rsid w:val="009265CF"/>
    <w:rsid w:val="0093051B"/>
    <w:rsid w:val="00930DBE"/>
    <w:rsid w:val="009314D8"/>
    <w:rsid w:val="00931797"/>
    <w:rsid w:val="00931E01"/>
    <w:rsid w:val="00932525"/>
    <w:rsid w:val="009335E8"/>
    <w:rsid w:val="00933822"/>
    <w:rsid w:val="009339FF"/>
    <w:rsid w:val="00933E7F"/>
    <w:rsid w:val="00934A0A"/>
    <w:rsid w:val="0093519C"/>
    <w:rsid w:val="00935E47"/>
    <w:rsid w:val="009365D8"/>
    <w:rsid w:val="009377F4"/>
    <w:rsid w:val="0093782B"/>
    <w:rsid w:val="009414CD"/>
    <w:rsid w:val="009423F2"/>
    <w:rsid w:val="00943434"/>
    <w:rsid w:val="00943B50"/>
    <w:rsid w:val="00944C91"/>
    <w:rsid w:val="00945E91"/>
    <w:rsid w:val="009470D3"/>
    <w:rsid w:val="00950021"/>
    <w:rsid w:val="00952A03"/>
    <w:rsid w:val="00952D79"/>
    <w:rsid w:val="0095304F"/>
    <w:rsid w:val="009560FE"/>
    <w:rsid w:val="009563C7"/>
    <w:rsid w:val="00956403"/>
    <w:rsid w:val="009566B5"/>
    <w:rsid w:val="0095685B"/>
    <w:rsid w:val="00956ECE"/>
    <w:rsid w:val="00956F2A"/>
    <w:rsid w:val="00957491"/>
    <w:rsid w:val="00957B40"/>
    <w:rsid w:val="00960284"/>
    <w:rsid w:val="00961364"/>
    <w:rsid w:val="00962D62"/>
    <w:rsid w:val="009630C2"/>
    <w:rsid w:val="00963FEE"/>
    <w:rsid w:val="009641DB"/>
    <w:rsid w:val="00964F42"/>
    <w:rsid w:val="00965AFC"/>
    <w:rsid w:val="00966F41"/>
    <w:rsid w:val="009675C7"/>
    <w:rsid w:val="009705BC"/>
    <w:rsid w:val="00971A90"/>
    <w:rsid w:val="0097211E"/>
    <w:rsid w:val="00972C6B"/>
    <w:rsid w:val="00972FF0"/>
    <w:rsid w:val="00973F31"/>
    <w:rsid w:val="009742F7"/>
    <w:rsid w:val="0097479E"/>
    <w:rsid w:val="00974A85"/>
    <w:rsid w:val="0097518F"/>
    <w:rsid w:val="009758C4"/>
    <w:rsid w:val="00975910"/>
    <w:rsid w:val="0097632C"/>
    <w:rsid w:val="00976352"/>
    <w:rsid w:val="00976886"/>
    <w:rsid w:val="00976CB1"/>
    <w:rsid w:val="0097731E"/>
    <w:rsid w:val="00977CB6"/>
    <w:rsid w:val="00977ED4"/>
    <w:rsid w:val="00977FCF"/>
    <w:rsid w:val="00980211"/>
    <w:rsid w:val="00980C07"/>
    <w:rsid w:val="00980E18"/>
    <w:rsid w:val="00981CFE"/>
    <w:rsid w:val="009826BD"/>
    <w:rsid w:val="00982B8F"/>
    <w:rsid w:val="00982F92"/>
    <w:rsid w:val="009843C1"/>
    <w:rsid w:val="009845E5"/>
    <w:rsid w:val="0098535F"/>
    <w:rsid w:val="009857C9"/>
    <w:rsid w:val="00985DFD"/>
    <w:rsid w:val="0098709D"/>
    <w:rsid w:val="00987541"/>
    <w:rsid w:val="00990428"/>
    <w:rsid w:val="0099109C"/>
    <w:rsid w:val="00991752"/>
    <w:rsid w:val="00991965"/>
    <w:rsid w:val="009952BF"/>
    <w:rsid w:val="00995D5E"/>
    <w:rsid w:val="00995FAD"/>
    <w:rsid w:val="009964C3"/>
    <w:rsid w:val="00996CC2"/>
    <w:rsid w:val="00997C8E"/>
    <w:rsid w:val="00997ED6"/>
    <w:rsid w:val="009A0514"/>
    <w:rsid w:val="009A11B5"/>
    <w:rsid w:val="009A1D55"/>
    <w:rsid w:val="009A2583"/>
    <w:rsid w:val="009A2914"/>
    <w:rsid w:val="009A2A1F"/>
    <w:rsid w:val="009A3786"/>
    <w:rsid w:val="009A3FE4"/>
    <w:rsid w:val="009A421C"/>
    <w:rsid w:val="009A442E"/>
    <w:rsid w:val="009A610B"/>
    <w:rsid w:val="009A6A86"/>
    <w:rsid w:val="009A7DC5"/>
    <w:rsid w:val="009B0DB1"/>
    <w:rsid w:val="009B12DA"/>
    <w:rsid w:val="009B132E"/>
    <w:rsid w:val="009B14C0"/>
    <w:rsid w:val="009B1742"/>
    <w:rsid w:val="009B38DE"/>
    <w:rsid w:val="009B49F9"/>
    <w:rsid w:val="009B55BB"/>
    <w:rsid w:val="009B6EF5"/>
    <w:rsid w:val="009B746B"/>
    <w:rsid w:val="009B7E28"/>
    <w:rsid w:val="009C0C69"/>
    <w:rsid w:val="009C111B"/>
    <w:rsid w:val="009C1C49"/>
    <w:rsid w:val="009C2F42"/>
    <w:rsid w:val="009C366B"/>
    <w:rsid w:val="009C3E3F"/>
    <w:rsid w:val="009C439A"/>
    <w:rsid w:val="009C5597"/>
    <w:rsid w:val="009C5724"/>
    <w:rsid w:val="009C6E09"/>
    <w:rsid w:val="009C7AA1"/>
    <w:rsid w:val="009D03E4"/>
    <w:rsid w:val="009D1F24"/>
    <w:rsid w:val="009D3EA4"/>
    <w:rsid w:val="009D412B"/>
    <w:rsid w:val="009D463B"/>
    <w:rsid w:val="009D511F"/>
    <w:rsid w:val="009D532A"/>
    <w:rsid w:val="009D560E"/>
    <w:rsid w:val="009D5761"/>
    <w:rsid w:val="009D5D1B"/>
    <w:rsid w:val="009D6D2C"/>
    <w:rsid w:val="009D776D"/>
    <w:rsid w:val="009D79B1"/>
    <w:rsid w:val="009D7F21"/>
    <w:rsid w:val="009E31EA"/>
    <w:rsid w:val="009E3344"/>
    <w:rsid w:val="009E4385"/>
    <w:rsid w:val="009E4C3F"/>
    <w:rsid w:val="009E660A"/>
    <w:rsid w:val="009E6F97"/>
    <w:rsid w:val="009F0187"/>
    <w:rsid w:val="009F23E8"/>
    <w:rsid w:val="009F36A3"/>
    <w:rsid w:val="009F3938"/>
    <w:rsid w:val="009F3C1D"/>
    <w:rsid w:val="009F3DB5"/>
    <w:rsid w:val="009F482E"/>
    <w:rsid w:val="009F48EB"/>
    <w:rsid w:val="009F4EC7"/>
    <w:rsid w:val="009F4FA3"/>
    <w:rsid w:val="009F54DC"/>
    <w:rsid w:val="009F6FAE"/>
    <w:rsid w:val="009F7033"/>
    <w:rsid w:val="009F78DF"/>
    <w:rsid w:val="00A0069E"/>
    <w:rsid w:val="00A0236F"/>
    <w:rsid w:val="00A027DE"/>
    <w:rsid w:val="00A02E0F"/>
    <w:rsid w:val="00A04767"/>
    <w:rsid w:val="00A072D6"/>
    <w:rsid w:val="00A101F0"/>
    <w:rsid w:val="00A1056B"/>
    <w:rsid w:val="00A11202"/>
    <w:rsid w:val="00A11803"/>
    <w:rsid w:val="00A1185F"/>
    <w:rsid w:val="00A13136"/>
    <w:rsid w:val="00A14219"/>
    <w:rsid w:val="00A14834"/>
    <w:rsid w:val="00A14AD7"/>
    <w:rsid w:val="00A15989"/>
    <w:rsid w:val="00A159DC"/>
    <w:rsid w:val="00A15B91"/>
    <w:rsid w:val="00A15CFD"/>
    <w:rsid w:val="00A16C3A"/>
    <w:rsid w:val="00A17326"/>
    <w:rsid w:val="00A20C99"/>
    <w:rsid w:val="00A20D92"/>
    <w:rsid w:val="00A20E23"/>
    <w:rsid w:val="00A216E4"/>
    <w:rsid w:val="00A21767"/>
    <w:rsid w:val="00A219E1"/>
    <w:rsid w:val="00A232A7"/>
    <w:rsid w:val="00A24804"/>
    <w:rsid w:val="00A254B3"/>
    <w:rsid w:val="00A276C8"/>
    <w:rsid w:val="00A27C22"/>
    <w:rsid w:val="00A27E51"/>
    <w:rsid w:val="00A30121"/>
    <w:rsid w:val="00A3058A"/>
    <w:rsid w:val="00A3089F"/>
    <w:rsid w:val="00A33941"/>
    <w:rsid w:val="00A3406B"/>
    <w:rsid w:val="00A3461E"/>
    <w:rsid w:val="00A34C59"/>
    <w:rsid w:val="00A34D9B"/>
    <w:rsid w:val="00A35A40"/>
    <w:rsid w:val="00A35C4C"/>
    <w:rsid w:val="00A36AEC"/>
    <w:rsid w:val="00A36CE3"/>
    <w:rsid w:val="00A3771A"/>
    <w:rsid w:val="00A37EA5"/>
    <w:rsid w:val="00A40C00"/>
    <w:rsid w:val="00A415DA"/>
    <w:rsid w:val="00A416FC"/>
    <w:rsid w:val="00A42022"/>
    <w:rsid w:val="00A4212F"/>
    <w:rsid w:val="00A43023"/>
    <w:rsid w:val="00A4364F"/>
    <w:rsid w:val="00A4386B"/>
    <w:rsid w:val="00A43A82"/>
    <w:rsid w:val="00A43E05"/>
    <w:rsid w:val="00A45420"/>
    <w:rsid w:val="00A50E59"/>
    <w:rsid w:val="00A50E92"/>
    <w:rsid w:val="00A51181"/>
    <w:rsid w:val="00A52471"/>
    <w:rsid w:val="00A52925"/>
    <w:rsid w:val="00A53F02"/>
    <w:rsid w:val="00A543CD"/>
    <w:rsid w:val="00A54951"/>
    <w:rsid w:val="00A54B9A"/>
    <w:rsid w:val="00A54E9B"/>
    <w:rsid w:val="00A55E39"/>
    <w:rsid w:val="00A60765"/>
    <w:rsid w:val="00A60E25"/>
    <w:rsid w:val="00A61335"/>
    <w:rsid w:val="00A61466"/>
    <w:rsid w:val="00A61C04"/>
    <w:rsid w:val="00A61D80"/>
    <w:rsid w:val="00A6319E"/>
    <w:rsid w:val="00A66964"/>
    <w:rsid w:val="00A7047A"/>
    <w:rsid w:val="00A71281"/>
    <w:rsid w:val="00A71525"/>
    <w:rsid w:val="00A723AD"/>
    <w:rsid w:val="00A723B3"/>
    <w:rsid w:val="00A7289A"/>
    <w:rsid w:val="00A729C2"/>
    <w:rsid w:val="00A731E5"/>
    <w:rsid w:val="00A77AD0"/>
    <w:rsid w:val="00A77EDD"/>
    <w:rsid w:val="00A810AB"/>
    <w:rsid w:val="00A821EC"/>
    <w:rsid w:val="00A8224F"/>
    <w:rsid w:val="00A839C5"/>
    <w:rsid w:val="00A83BB4"/>
    <w:rsid w:val="00A84A7A"/>
    <w:rsid w:val="00A85411"/>
    <w:rsid w:val="00A855D1"/>
    <w:rsid w:val="00A857BA"/>
    <w:rsid w:val="00A87BB4"/>
    <w:rsid w:val="00A909B4"/>
    <w:rsid w:val="00A91201"/>
    <w:rsid w:val="00A93089"/>
    <w:rsid w:val="00A930E7"/>
    <w:rsid w:val="00A9348C"/>
    <w:rsid w:val="00A94191"/>
    <w:rsid w:val="00A9481C"/>
    <w:rsid w:val="00A9520C"/>
    <w:rsid w:val="00A95272"/>
    <w:rsid w:val="00A952DF"/>
    <w:rsid w:val="00A96121"/>
    <w:rsid w:val="00A96B24"/>
    <w:rsid w:val="00AA08FE"/>
    <w:rsid w:val="00AA12BB"/>
    <w:rsid w:val="00AA1A56"/>
    <w:rsid w:val="00AA274E"/>
    <w:rsid w:val="00AA29E6"/>
    <w:rsid w:val="00AA3147"/>
    <w:rsid w:val="00AA4611"/>
    <w:rsid w:val="00AA4A18"/>
    <w:rsid w:val="00AA4AF0"/>
    <w:rsid w:val="00AA5FDB"/>
    <w:rsid w:val="00AA62D3"/>
    <w:rsid w:val="00AA64A2"/>
    <w:rsid w:val="00AA6C35"/>
    <w:rsid w:val="00AA73FF"/>
    <w:rsid w:val="00AB005B"/>
    <w:rsid w:val="00AB10A7"/>
    <w:rsid w:val="00AB11FC"/>
    <w:rsid w:val="00AB14B7"/>
    <w:rsid w:val="00AB1C25"/>
    <w:rsid w:val="00AB2CA5"/>
    <w:rsid w:val="00AB3A79"/>
    <w:rsid w:val="00AB42CA"/>
    <w:rsid w:val="00AB45B2"/>
    <w:rsid w:val="00AB484F"/>
    <w:rsid w:val="00AB5073"/>
    <w:rsid w:val="00AB54C3"/>
    <w:rsid w:val="00AB612E"/>
    <w:rsid w:val="00AB6AFD"/>
    <w:rsid w:val="00AB6E2D"/>
    <w:rsid w:val="00AB7626"/>
    <w:rsid w:val="00AC0E98"/>
    <w:rsid w:val="00AC13B9"/>
    <w:rsid w:val="00AC184E"/>
    <w:rsid w:val="00AC1F39"/>
    <w:rsid w:val="00AC2B13"/>
    <w:rsid w:val="00AC3DAA"/>
    <w:rsid w:val="00AC44BC"/>
    <w:rsid w:val="00AC4817"/>
    <w:rsid w:val="00AC6801"/>
    <w:rsid w:val="00AC696B"/>
    <w:rsid w:val="00AC6E3A"/>
    <w:rsid w:val="00AC7E8B"/>
    <w:rsid w:val="00AD15C6"/>
    <w:rsid w:val="00AD1997"/>
    <w:rsid w:val="00AD1DF3"/>
    <w:rsid w:val="00AD216B"/>
    <w:rsid w:val="00AD21A5"/>
    <w:rsid w:val="00AD4610"/>
    <w:rsid w:val="00AD530A"/>
    <w:rsid w:val="00AD5FB0"/>
    <w:rsid w:val="00AD6555"/>
    <w:rsid w:val="00AD70E6"/>
    <w:rsid w:val="00AE04A2"/>
    <w:rsid w:val="00AE0A02"/>
    <w:rsid w:val="00AE12E7"/>
    <w:rsid w:val="00AE1DE8"/>
    <w:rsid w:val="00AE24C2"/>
    <w:rsid w:val="00AE2D6F"/>
    <w:rsid w:val="00AE3B47"/>
    <w:rsid w:val="00AE51E3"/>
    <w:rsid w:val="00AE58F0"/>
    <w:rsid w:val="00AE5C75"/>
    <w:rsid w:val="00AE5F9F"/>
    <w:rsid w:val="00AE6142"/>
    <w:rsid w:val="00AE641E"/>
    <w:rsid w:val="00AE7CEC"/>
    <w:rsid w:val="00AF06E8"/>
    <w:rsid w:val="00AF0FFE"/>
    <w:rsid w:val="00AF1161"/>
    <w:rsid w:val="00AF146D"/>
    <w:rsid w:val="00AF251A"/>
    <w:rsid w:val="00AF25E3"/>
    <w:rsid w:val="00AF344C"/>
    <w:rsid w:val="00AF45A8"/>
    <w:rsid w:val="00AF4705"/>
    <w:rsid w:val="00AF49A9"/>
    <w:rsid w:val="00AF4AD9"/>
    <w:rsid w:val="00AF4D3A"/>
    <w:rsid w:val="00AF67E2"/>
    <w:rsid w:val="00B011E4"/>
    <w:rsid w:val="00B0141D"/>
    <w:rsid w:val="00B01955"/>
    <w:rsid w:val="00B019F8"/>
    <w:rsid w:val="00B01A14"/>
    <w:rsid w:val="00B01F21"/>
    <w:rsid w:val="00B02B1E"/>
    <w:rsid w:val="00B02E40"/>
    <w:rsid w:val="00B02FB4"/>
    <w:rsid w:val="00B03C9A"/>
    <w:rsid w:val="00B049CA"/>
    <w:rsid w:val="00B076F8"/>
    <w:rsid w:val="00B10DBF"/>
    <w:rsid w:val="00B13956"/>
    <w:rsid w:val="00B14743"/>
    <w:rsid w:val="00B1529E"/>
    <w:rsid w:val="00B15CD9"/>
    <w:rsid w:val="00B16C74"/>
    <w:rsid w:val="00B16D08"/>
    <w:rsid w:val="00B16E66"/>
    <w:rsid w:val="00B20AB0"/>
    <w:rsid w:val="00B20AEF"/>
    <w:rsid w:val="00B21E94"/>
    <w:rsid w:val="00B21F84"/>
    <w:rsid w:val="00B24757"/>
    <w:rsid w:val="00B24AC8"/>
    <w:rsid w:val="00B2523F"/>
    <w:rsid w:val="00B26C9C"/>
    <w:rsid w:val="00B26D28"/>
    <w:rsid w:val="00B27491"/>
    <w:rsid w:val="00B275DB"/>
    <w:rsid w:val="00B300D2"/>
    <w:rsid w:val="00B310B3"/>
    <w:rsid w:val="00B31195"/>
    <w:rsid w:val="00B31392"/>
    <w:rsid w:val="00B3147E"/>
    <w:rsid w:val="00B31B10"/>
    <w:rsid w:val="00B322B8"/>
    <w:rsid w:val="00B32CA1"/>
    <w:rsid w:val="00B3306B"/>
    <w:rsid w:val="00B3313C"/>
    <w:rsid w:val="00B331E4"/>
    <w:rsid w:val="00B34ABE"/>
    <w:rsid w:val="00B361E3"/>
    <w:rsid w:val="00B365E3"/>
    <w:rsid w:val="00B369C1"/>
    <w:rsid w:val="00B37053"/>
    <w:rsid w:val="00B374BF"/>
    <w:rsid w:val="00B37DDF"/>
    <w:rsid w:val="00B401E3"/>
    <w:rsid w:val="00B4026E"/>
    <w:rsid w:val="00B403C5"/>
    <w:rsid w:val="00B412E7"/>
    <w:rsid w:val="00B41526"/>
    <w:rsid w:val="00B417E8"/>
    <w:rsid w:val="00B419BD"/>
    <w:rsid w:val="00B41BBC"/>
    <w:rsid w:val="00B4200C"/>
    <w:rsid w:val="00B42713"/>
    <w:rsid w:val="00B42B22"/>
    <w:rsid w:val="00B45A89"/>
    <w:rsid w:val="00B46543"/>
    <w:rsid w:val="00B46C4B"/>
    <w:rsid w:val="00B475D5"/>
    <w:rsid w:val="00B51ED5"/>
    <w:rsid w:val="00B52412"/>
    <w:rsid w:val="00B530C5"/>
    <w:rsid w:val="00B54695"/>
    <w:rsid w:val="00B54D79"/>
    <w:rsid w:val="00B5530A"/>
    <w:rsid w:val="00B5593C"/>
    <w:rsid w:val="00B55F89"/>
    <w:rsid w:val="00B5666D"/>
    <w:rsid w:val="00B614F1"/>
    <w:rsid w:val="00B61C90"/>
    <w:rsid w:val="00B6338D"/>
    <w:rsid w:val="00B63C0D"/>
    <w:rsid w:val="00B64034"/>
    <w:rsid w:val="00B64189"/>
    <w:rsid w:val="00B64B3E"/>
    <w:rsid w:val="00B65CD0"/>
    <w:rsid w:val="00B65E47"/>
    <w:rsid w:val="00B65FEC"/>
    <w:rsid w:val="00B66EB3"/>
    <w:rsid w:val="00B67A42"/>
    <w:rsid w:val="00B70B77"/>
    <w:rsid w:val="00B7120E"/>
    <w:rsid w:val="00B71425"/>
    <w:rsid w:val="00B71B88"/>
    <w:rsid w:val="00B721FE"/>
    <w:rsid w:val="00B73C35"/>
    <w:rsid w:val="00B74D2E"/>
    <w:rsid w:val="00B753CC"/>
    <w:rsid w:val="00B75469"/>
    <w:rsid w:val="00B76E12"/>
    <w:rsid w:val="00B77942"/>
    <w:rsid w:val="00B77F1F"/>
    <w:rsid w:val="00B800E7"/>
    <w:rsid w:val="00B81A8D"/>
    <w:rsid w:val="00B8204D"/>
    <w:rsid w:val="00B8238B"/>
    <w:rsid w:val="00B82F65"/>
    <w:rsid w:val="00B832B6"/>
    <w:rsid w:val="00B83690"/>
    <w:rsid w:val="00B836FB"/>
    <w:rsid w:val="00B85247"/>
    <w:rsid w:val="00B852F5"/>
    <w:rsid w:val="00B85639"/>
    <w:rsid w:val="00B8570B"/>
    <w:rsid w:val="00B85DBF"/>
    <w:rsid w:val="00B8622A"/>
    <w:rsid w:val="00B9089B"/>
    <w:rsid w:val="00B90903"/>
    <w:rsid w:val="00B91099"/>
    <w:rsid w:val="00B92ED9"/>
    <w:rsid w:val="00B939B5"/>
    <w:rsid w:val="00B9412C"/>
    <w:rsid w:val="00B94D1A"/>
    <w:rsid w:val="00B94EEE"/>
    <w:rsid w:val="00B95535"/>
    <w:rsid w:val="00B9584A"/>
    <w:rsid w:val="00B96883"/>
    <w:rsid w:val="00B96F37"/>
    <w:rsid w:val="00B97C98"/>
    <w:rsid w:val="00B97FFD"/>
    <w:rsid w:val="00BA3742"/>
    <w:rsid w:val="00BA4088"/>
    <w:rsid w:val="00BA5C39"/>
    <w:rsid w:val="00BA5E75"/>
    <w:rsid w:val="00BA638A"/>
    <w:rsid w:val="00BA6D05"/>
    <w:rsid w:val="00BA73D0"/>
    <w:rsid w:val="00BB08AE"/>
    <w:rsid w:val="00BB2330"/>
    <w:rsid w:val="00BB2C63"/>
    <w:rsid w:val="00BB2D2E"/>
    <w:rsid w:val="00BB2EAC"/>
    <w:rsid w:val="00BB2FBE"/>
    <w:rsid w:val="00BB3845"/>
    <w:rsid w:val="00BB3A3B"/>
    <w:rsid w:val="00BB50FE"/>
    <w:rsid w:val="00BB66F0"/>
    <w:rsid w:val="00BC0007"/>
    <w:rsid w:val="00BC0BE3"/>
    <w:rsid w:val="00BC22D9"/>
    <w:rsid w:val="00BC2DC0"/>
    <w:rsid w:val="00BC4241"/>
    <w:rsid w:val="00BC4274"/>
    <w:rsid w:val="00BC496A"/>
    <w:rsid w:val="00BC49BE"/>
    <w:rsid w:val="00BC5B87"/>
    <w:rsid w:val="00BC63B6"/>
    <w:rsid w:val="00BC7024"/>
    <w:rsid w:val="00BC7668"/>
    <w:rsid w:val="00BD0044"/>
    <w:rsid w:val="00BD0556"/>
    <w:rsid w:val="00BD0662"/>
    <w:rsid w:val="00BD08A8"/>
    <w:rsid w:val="00BD12E7"/>
    <w:rsid w:val="00BD1F05"/>
    <w:rsid w:val="00BD2AA1"/>
    <w:rsid w:val="00BD5349"/>
    <w:rsid w:val="00BD671F"/>
    <w:rsid w:val="00BD6A38"/>
    <w:rsid w:val="00BD7112"/>
    <w:rsid w:val="00BE0913"/>
    <w:rsid w:val="00BE214C"/>
    <w:rsid w:val="00BE2405"/>
    <w:rsid w:val="00BE27C0"/>
    <w:rsid w:val="00BE2863"/>
    <w:rsid w:val="00BE2EC3"/>
    <w:rsid w:val="00BE3C4F"/>
    <w:rsid w:val="00BE498B"/>
    <w:rsid w:val="00BE5E06"/>
    <w:rsid w:val="00BE60B3"/>
    <w:rsid w:val="00BE712E"/>
    <w:rsid w:val="00BF0728"/>
    <w:rsid w:val="00BF0CEB"/>
    <w:rsid w:val="00BF2562"/>
    <w:rsid w:val="00BF2E5E"/>
    <w:rsid w:val="00BF2F25"/>
    <w:rsid w:val="00BF3504"/>
    <w:rsid w:val="00BF37C7"/>
    <w:rsid w:val="00BF399C"/>
    <w:rsid w:val="00BF4562"/>
    <w:rsid w:val="00BF5D80"/>
    <w:rsid w:val="00BF61FD"/>
    <w:rsid w:val="00BF7AFB"/>
    <w:rsid w:val="00C00173"/>
    <w:rsid w:val="00C00B52"/>
    <w:rsid w:val="00C00C27"/>
    <w:rsid w:val="00C00CEB"/>
    <w:rsid w:val="00C00E80"/>
    <w:rsid w:val="00C01033"/>
    <w:rsid w:val="00C0198F"/>
    <w:rsid w:val="00C02610"/>
    <w:rsid w:val="00C04F3F"/>
    <w:rsid w:val="00C05812"/>
    <w:rsid w:val="00C058BE"/>
    <w:rsid w:val="00C063C4"/>
    <w:rsid w:val="00C0646E"/>
    <w:rsid w:val="00C06BC5"/>
    <w:rsid w:val="00C07210"/>
    <w:rsid w:val="00C07812"/>
    <w:rsid w:val="00C079A8"/>
    <w:rsid w:val="00C10A3B"/>
    <w:rsid w:val="00C11023"/>
    <w:rsid w:val="00C114BF"/>
    <w:rsid w:val="00C11CCA"/>
    <w:rsid w:val="00C11D36"/>
    <w:rsid w:val="00C13D97"/>
    <w:rsid w:val="00C1402E"/>
    <w:rsid w:val="00C15119"/>
    <w:rsid w:val="00C16251"/>
    <w:rsid w:val="00C16522"/>
    <w:rsid w:val="00C16BFF"/>
    <w:rsid w:val="00C16FFD"/>
    <w:rsid w:val="00C17EE0"/>
    <w:rsid w:val="00C20362"/>
    <w:rsid w:val="00C2044B"/>
    <w:rsid w:val="00C20491"/>
    <w:rsid w:val="00C20D28"/>
    <w:rsid w:val="00C23321"/>
    <w:rsid w:val="00C23C43"/>
    <w:rsid w:val="00C245D9"/>
    <w:rsid w:val="00C247C4"/>
    <w:rsid w:val="00C2567E"/>
    <w:rsid w:val="00C26200"/>
    <w:rsid w:val="00C2632E"/>
    <w:rsid w:val="00C26583"/>
    <w:rsid w:val="00C26BCB"/>
    <w:rsid w:val="00C316FE"/>
    <w:rsid w:val="00C32291"/>
    <w:rsid w:val="00C32BB5"/>
    <w:rsid w:val="00C334A2"/>
    <w:rsid w:val="00C33FE7"/>
    <w:rsid w:val="00C35340"/>
    <w:rsid w:val="00C35516"/>
    <w:rsid w:val="00C358D7"/>
    <w:rsid w:val="00C366E8"/>
    <w:rsid w:val="00C371DC"/>
    <w:rsid w:val="00C37F95"/>
    <w:rsid w:val="00C411EC"/>
    <w:rsid w:val="00C421AB"/>
    <w:rsid w:val="00C4388F"/>
    <w:rsid w:val="00C442D2"/>
    <w:rsid w:val="00C447AF"/>
    <w:rsid w:val="00C45209"/>
    <w:rsid w:val="00C46858"/>
    <w:rsid w:val="00C506A1"/>
    <w:rsid w:val="00C509AD"/>
    <w:rsid w:val="00C510D7"/>
    <w:rsid w:val="00C51604"/>
    <w:rsid w:val="00C519B7"/>
    <w:rsid w:val="00C51EC2"/>
    <w:rsid w:val="00C52087"/>
    <w:rsid w:val="00C524D2"/>
    <w:rsid w:val="00C5262E"/>
    <w:rsid w:val="00C52E7F"/>
    <w:rsid w:val="00C53899"/>
    <w:rsid w:val="00C53A26"/>
    <w:rsid w:val="00C543CF"/>
    <w:rsid w:val="00C5452C"/>
    <w:rsid w:val="00C5532D"/>
    <w:rsid w:val="00C55350"/>
    <w:rsid w:val="00C559B7"/>
    <w:rsid w:val="00C561C7"/>
    <w:rsid w:val="00C56731"/>
    <w:rsid w:val="00C60A32"/>
    <w:rsid w:val="00C60D1B"/>
    <w:rsid w:val="00C61657"/>
    <w:rsid w:val="00C61783"/>
    <w:rsid w:val="00C6196C"/>
    <w:rsid w:val="00C62626"/>
    <w:rsid w:val="00C62B2C"/>
    <w:rsid w:val="00C638CA"/>
    <w:rsid w:val="00C63EC0"/>
    <w:rsid w:val="00C64ECE"/>
    <w:rsid w:val="00C652D0"/>
    <w:rsid w:val="00C65E58"/>
    <w:rsid w:val="00C66009"/>
    <w:rsid w:val="00C6615A"/>
    <w:rsid w:val="00C704C3"/>
    <w:rsid w:val="00C71999"/>
    <w:rsid w:val="00C723E5"/>
    <w:rsid w:val="00C72BBE"/>
    <w:rsid w:val="00C73C83"/>
    <w:rsid w:val="00C73F71"/>
    <w:rsid w:val="00C74312"/>
    <w:rsid w:val="00C74E1A"/>
    <w:rsid w:val="00C753C9"/>
    <w:rsid w:val="00C7565A"/>
    <w:rsid w:val="00C759A8"/>
    <w:rsid w:val="00C75A80"/>
    <w:rsid w:val="00C75C85"/>
    <w:rsid w:val="00C761DC"/>
    <w:rsid w:val="00C813F3"/>
    <w:rsid w:val="00C824E8"/>
    <w:rsid w:val="00C833C6"/>
    <w:rsid w:val="00C84299"/>
    <w:rsid w:val="00C844CC"/>
    <w:rsid w:val="00C8466D"/>
    <w:rsid w:val="00C85C7F"/>
    <w:rsid w:val="00C86A84"/>
    <w:rsid w:val="00C915E5"/>
    <w:rsid w:val="00C9255B"/>
    <w:rsid w:val="00C9263A"/>
    <w:rsid w:val="00C926DF"/>
    <w:rsid w:val="00C93196"/>
    <w:rsid w:val="00C9670E"/>
    <w:rsid w:val="00C967A5"/>
    <w:rsid w:val="00C96809"/>
    <w:rsid w:val="00C96B3F"/>
    <w:rsid w:val="00C97286"/>
    <w:rsid w:val="00C97B98"/>
    <w:rsid w:val="00CA09F5"/>
    <w:rsid w:val="00CA0E1E"/>
    <w:rsid w:val="00CA19ED"/>
    <w:rsid w:val="00CA1CEA"/>
    <w:rsid w:val="00CA224D"/>
    <w:rsid w:val="00CA24E5"/>
    <w:rsid w:val="00CA2DE1"/>
    <w:rsid w:val="00CA3040"/>
    <w:rsid w:val="00CA3DDE"/>
    <w:rsid w:val="00CA448D"/>
    <w:rsid w:val="00CA482F"/>
    <w:rsid w:val="00CA4D0D"/>
    <w:rsid w:val="00CA5D74"/>
    <w:rsid w:val="00CA7FBA"/>
    <w:rsid w:val="00CB00AC"/>
    <w:rsid w:val="00CB0227"/>
    <w:rsid w:val="00CB1746"/>
    <w:rsid w:val="00CB293E"/>
    <w:rsid w:val="00CB317C"/>
    <w:rsid w:val="00CB3368"/>
    <w:rsid w:val="00CB3B1B"/>
    <w:rsid w:val="00CB4944"/>
    <w:rsid w:val="00CB54D6"/>
    <w:rsid w:val="00CB69DF"/>
    <w:rsid w:val="00CB7421"/>
    <w:rsid w:val="00CB7848"/>
    <w:rsid w:val="00CC0ABA"/>
    <w:rsid w:val="00CC0E66"/>
    <w:rsid w:val="00CC3209"/>
    <w:rsid w:val="00CC5690"/>
    <w:rsid w:val="00CC5BFD"/>
    <w:rsid w:val="00CC6EEA"/>
    <w:rsid w:val="00CC6F9B"/>
    <w:rsid w:val="00CC74B9"/>
    <w:rsid w:val="00CC7CF7"/>
    <w:rsid w:val="00CD085C"/>
    <w:rsid w:val="00CD1234"/>
    <w:rsid w:val="00CD1290"/>
    <w:rsid w:val="00CD15A4"/>
    <w:rsid w:val="00CD15C4"/>
    <w:rsid w:val="00CD1C93"/>
    <w:rsid w:val="00CD2761"/>
    <w:rsid w:val="00CD2FF3"/>
    <w:rsid w:val="00CD3110"/>
    <w:rsid w:val="00CD35BC"/>
    <w:rsid w:val="00CD3A68"/>
    <w:rsid w:val="00CD3A76"/>
    <w:rsid w:val="00CD41D0"/>
    <w:rsid w:val="00CD4A5F"/>
    <w:rsid w:val="00CD4DFC"/>
    <w:rsid w:val="00CD67BE"/>
    <w:rsid w:val="00CD6DF4"/>
    <w:rsid w:val="00CE07EF"/>
    <w:rsid w:val="00CE357B"/>
    <w:rsid w:val="00CE36DB"/>
    <w:rsid w:val="00CE46FE"/>
    <w:rsid w:val="00CE5172"/>
    <w:rsid w:val="00CE6A36"/>
    <w:rsid w:val="00CF034F"/>
    <w:rsid w:val="00CF080C"/>
    <w:rsid w:val="00CF131C"/>
    <w:rsid w:val="00CF167E"/>
    <w:rsid w:val="00CF2C74"/>
    <w:rsid w:val="00CF2F0E"/>
    <w:rsid w:val="00CF45B9"/>
    <w:rsid w:val="00CF463F"/>
    <w:rsid w:val="00CF46A3"/>
    <w:rsid w:val="00CF5055"/>
    <w:rsid w:val="00CF5884"/>
    <w:rsid w:val="00CF5DD8"/>
    <w:rsid w:val="00CF7D15"/>
    <w:rsid w:val="00D01050"/>
    <w:rsid w:val="00D01C06"/>
    <w:rsid w:val="00D0225F"/>
    <w:rsid w:val="00D022B1"/>
    <w:rsid w:val="00D02FB2"/>
    <w:rsid w:val="00D03C40"/>
    <w:rsid w:val="00D050B1"/>
    <w:rsid w:val="00D052FB"/>
    <w:rsid w:val="00D05712"/>
    <w:rsid w:val="00D07A74"/>
    <w:rsid w:val="00D1007C"/>
    <w:rsid w:val="00D10E36"/>
    <w:rsid w:val="00D113AC"/>
    <w:rsid w:val="00D15732"/>
    <w:rsid w:val="00D15F1B"/>
    <w:rsid w:val="00D17FE2"/>
    <w:rsid w:val="00D20C8C"/>
    <w:rsid w:val="00D21C04"/>
    <w:rsid w:val="00D224D3"/>
    <w:rsid w:val="00D23B64"/>
    <w:rsid w:val="00D2416F"/>
    <w:rsid w:val="00D2482E"/>
    <w:rsid w:val="00D248D7"/>
    <w:rsid w:val="00D24EE5"/>
    <w:rsid w:val="00D25BE9"/>
    <w:rsid w:val="00D26B11"/>
    <w:rsid w:val="00D26C13"/>
    <w:rsid w:val="00D26E46"/>
    <w:rsid w:val="00D27440"/>
    <w:rsid w:val="00D277D9"/>
    <w:rsid w:val="00D30E16"/>
    <w:rsid w:val="00D3100B"/>
    <w:rsid w:val="00D3184A"/>
    <w:rsid w:val="00D318D3"/>
    <w:rsid w:val="00D325F4"/>
    <w:rsid w:val="00D33AAB"/>
    <w:rsid w:val="00D33C0C"/>
    <w:rsid w:val="00D33E25"/>
    <w:rsid w:val="00D34414"/>
    <w:rsid w:val="00D35FB5"/>
    <w:rsid w:val="00D36374"/>
    <w:rsid w:val="00D37FC6"/>
    <w:rsid w:val="00D412F9"/>
    <w:rsid w:val="00D4256B"/>
    <w:rsid w:val="00D451C0"/>
    <w:rsid w:val="00D457FF"/>
    <w:rsid w:val="00D46015"/>
    <w:rsid w:val="00D469DE"/>
    <w:rsid w:val="00D47235"/>
    <w:rsid w:val="00D479EF"/>
    <w:rsid w:val="00D47D92"/>
    <w:rsid w:val="00D50754"/>
    <w:rsid w:val="00D5093E"/>
    <w:rsid w:val="00D50F1C"/>
    <w:rsid w:val="00D51301"/>
    <w:rsid w:val="00D514D6"/>
    <w:rsid w:val="00D51C75"/>
    <w:rsid w:val="00D52660"/>
    <w:rsid w:val="00D52DE9"/>
    <w:rsid w:val="00D5309C"/>
    <w:rsid w:val="00D53409"/>
    <w:rsid w:val="00D539C2"/>
    <w:rsid w:val="00D53A8C"/>
    <w:rsid w:val="00D557A0"/>
    <w:rsid w:val="00D56438"/>
    <w:rsid w:val="00D56BF6"/>
    <w:rsid w:val="00D57CF3"/>
    <w:rsid w:val="00D6049E"/>
    <w:rsid w:val="00D60A1B"/>
    <w:rsid w:val="00D60D30"/>
    <w:rsid w:val="00D6140B"/>
    <w:rsid w:val="00D619B4"/>
    <w:rsid w:val="00D61EEA"/>
    <w:rsid w:val="00D627D8"/>
    <w:rsid w:val="00D63778"/>
    <w:rsid w:val="00D63FE0"/>
    <w:rsid w:val="00D644AF"/>
    <w:rsid w:val="00D65399"/>
    <w:rsid w:val="00D66227"/>
    <w:rsid w:val="00D66E81"/>
    <w:rsid w:val="00D6793A"/>
    <w:rsid w:val="00D67AF9"/>
    <w:rsid w:val="00D67BB5"/>
    <w:rsid w:val="00D700C5"/>
    <w:rsid w:val="00D71A39"/>
    <w:rsid w:val="00D72160"/>
    <w:rsid w:val="00D731CC"/>
    <w:rsid w:val="00D73652"/>
    <w:rsid w:val="00D7383E"/>
    <w:rsid w:val="00D73F43"/>
    <w:rsid w:val="00D74C3A"/>
    <w:rsid w:val="00D74CD9"/>
    <w:rsid w:val="00D75E45"/>
    <w:rsid w:val="00D75F9E"/>
    <w:rsid w:val="00D7730F"/>
    <w:rsid w:val="00D774DD"/>
    <w:rsid w:val="00D777F6"/>
    <w:rsid w:val="00D77C75"/>
    <w:rsid w:val="00D77D7F"/>
    <w:rsid w:val="00D8006B"/>
    <w:rsid w:val="00D80787"/>
    <w:rsid w:val="00D81014"/>
    <w:rsid w:val="00D815AC"/>
    <w:rsid w:val="00D816C3"/>
    <w:rsid w:val="00D85114"/>
    <w:rsid w:val="00D86044"/>
    <w:rsid w:val="00D91225"/>
    <w:rsid w:val="00D913EC"/>
    <w:rsid w:val="00D91852"/>
    <w:rsid w:val="00D93AD6"/>
    <w:rsid w:val="00D94FB9"/>
    <w:rsid w:val="00D96B46"/>
    <w:rsid w:val="00D96BE8"/>
    <w:rsid w:val="00D97239"/>
    <w:rsid w:val="00D9762D"/>
    <w:rsid w:val="00D9770F"/>
    <w:rsid w:val="00D97850"/>
    <w:rsid w:val="00D97AE7"/>
    <w:rsid w:val="00DA1054"/>
    <w:rsid w:val="00DA2CBA"/>
    <w:rsid w:val="00DA2F22"/>
    <w:rsid w:val="00DA3A98"/>
    <w:rsid w:val="00DA3E41"/>
    <w:rsid w:val="00DA4087"/>
    <w:rsid w:val="00DA42B2"/>
    <w:rsid w:val="00DA4CB0"/>
    <w:rsid w:val="00DA4EE0"/>
    <w:rsid w:val="00DA50D3"/>
    <w:rsid w:val="00DA5885"/>
    <w:rsid w:val="00DA6058"/>
    <w:rsid w:val="00DB005D"/>
    <w:rsid w:val="00DB033C"/>
    <w:rsid w:val="00DB2073"/>
    <w:rsid w:val="00DB31B6"/>
    <w:rsid w:val="00DB44F1"/>
    <w:rsid w:val="00DB57C2"/>
    <w:rsid w:val="00DB6FF4"/>
    <w:rsid w:val="00DB7547"/>
    <w:rsid w:val="00DC05B7"/>
    <w:rsid w:val="00DC1E1E"/>
    <w:rsid w:val="00DC1F05"/>
    <w:rsid w:val="00DC204C"/>
    <w:rsid w:val="00DC2FDC"/>
    <w:rsid w:val="00DC3809"/>
    <w:rsid w:val="00DC4431"/>
    <w:rsid w:val="00DC4553"/>
    <w:rsid w:val="00DC4AC8"/>
    <w:rsid w:val="00DC5B4F"/>
    <w:rsid w:val="00DC6425"/>
    <w:rsid w:val="00DC659C"/>
    <w:rsid w:val="00DC6670"/>
    <w:rsid w:val="00DC6A4F"/>
    <w:rsid w:val="00DC6DC4"/>
    <w:rsid w:val="00DC7020"/>
    <w:rsid w:val="00DC743E"/>
    <w:rsid w:val="00DD07E0"/>
    <w:rsid w:val="00DD1489"/>
    <w:rsid w:val="00DD219C"/>
    <w:rsid w:val="00DD3508"/>
    <w:rsid w:val="00DD397C"/>
    <w:rsid w:val="00DD3A34"/>
    <w:rsid w:val="00DD3AA9"/>
    <w:rsid w:val="00DD3EEF"/>
    <w:rsid w:val="00DD3F71"/>
    <w:rsid w:val="00DD446A"/>
    <w:rsid w:val="00DD740D"/>
    <w:rsid w:val="00DD745C"/>
    <w:rsid w:val="00DD7470"/>
    <w:rsid w:val="00DE0F8A"/>
    <w:rsid w:val="00DE130D"/>
    <w:rsid w:val="00DE2A83"/>
    <w:rsid w:val="00DE2AFC"/>
    <w:rsid w:val="00DE2CAD"/>
    <w:rsid w:val="00DE2DBA"/>
    <w:rsid w:val="00DE32CA"/>
    <w:rsid w:val="00DE334F"/>
    <w:rsid w:val="00DE3967"/>
    <w:rsid w:val="00DE3B9F"/>
    <w:rsid w:val="00DE3C73"/>
    <w:rsid w:val="00DE3CB9"/>
    <w:rsid w:val="00DE57A4"/>
    <w:rsid w:val="00DE5885"/>
    <w:rsid w:val="00DE5A97"/>
    <w:rsid w:val="00DE60C9"/>
    <w:rsid w:val="00DE6B08"/>
    <w:rsid w:val="00DE6EB7"/>
    <w:rsid w:val="00DE73D1"/>
    <w:rsid w:val="00DF07EC"/>
    <w:rsid w:val="00DF1094"/>
    <w:rsid w:val="00DF1685"/>
    <w:rsid w:val="00DF208B"/>
    <w:rsid w:val="00DF3E51"/>
    <w:rsid w:val="00DF5EE3"/>
    <w:rsid w:val="00DF6641"/>
    <w:rsid w:val="00DF6B27"/>
    <w:rsid w:val="00DF6BF7"/>
    <w:rsid w:val="00DF6FFF"/>
    <w:rsid w:val="00DF7582"/>
    <w:rsid w:val="00E0220C"/>
    <w:rsid w:val="00E02974"/>
    <w:rsid w:val="00E03B07"/>
    <w:rsid w:val="00E03D37"/>
    <w:rsid w:val="00E047F7"/>
    <w:rsid w:val="00E053E4"/>
    <w:rsid w:val="00E05557"/>
    <w:rsid w:val="00E0739F"/>
    <w:rsid w:val="00E07737"/>
    <w:rsid w:val="00E10695"/>
    <w:rsid w:val="00E135B1"/>
    <w:rsid w:val="00E13FE5"/>
    <w:rsid w:val="00E14A8D"/>
    <w:rsid w:val="00E16A31"/>
    <w:rsid w:val="00E17367"/>
    <w:rsid w:val="00E20916"/>
    <w:rsid w:val="00E21139"/>
    <w:rsid w:val="00E218E6"/>
    <w:rsid w:val="00E21908"/>
    <w:rsid w:val="00E21BCA"/>
    <w:rsid w:val="00E224F0"/>
    <w:rsid w:val="00E229DF"/>
    <w:rsid w:val="00E22D17"/>
    <w:rsid w:val="00E24E96"/>
    <w:rsid w:val="00E2557C"/>
    <w:rsid w:val="00E26DCB"/>
    <w:rsid w:val="00E26EE3"/>
    <w:rsid w:val="00E306BA"/>
    <w:rsid w:val="00E31C67"/>
    <w:rsid w:val="00E321E6"/>
    <w:rsid w:val="00E3454D"/>
    <w:rsid w:val="00E34E9A"/>
    <w:rsid w:val="00E34F0F"/>
    <w:rsid w:val="00E35BE9"/>
    <w:rsid w:val="00E36CA5"/>
    <w:rsid w:val="00E40B4B"/>
    <w:rsid w:val="00E41285"/>
    <w:rsid w:val="00E4209C"/>
    <w:rsid w:val="00E421DF"/>
    <w:rsid w:val="00E424C2"/>
    <w:rsid w:val="00E43307"/>
    <w:rsid w:val="00E4390C"/>
    <w:rsid w:val="00E441C3"/>
    <w:rsid w:val="00E443B0"/>
    <w:rsid w:val="00E448B1"/>
    <w:rsid w:val="00E46E3E"/>
    <w:rsid w:val="00E47081"/>
    <w:rsid w:val="00E504A7"/>
    <w:rsid w:val="00E517B3"/>
    <w:rsid w:val="00E52378"/>
    <w:rsid w:val="00E5575C"/>
    <w:rsid w:val="00E5593F"/>
    <w:rsid w:val="00E55F54"/>
    <w:rsid w:val="00E56F08"/>
    <w:rsid w:val="00E575DA"/>
    <w:rsid w:val="00E61238"/>
    <w:rsid w:val="00E61954"/>
    <w:rsid w:val="00E61EEA"/>
    <w:rsid w:val="00E62401"/>
    <w:rsid w:val="00E628BD"/>
    <w:rsid w:val="00E62A91"/>
    <w:rsid w:val="00E62DFB"/>
    <w:rsid w:val="00E633AD"/>
    <w:rsid w:val="00E638A4"/>
    <w:rsid w:val="00E63A38"/>
    <w:rsid w:val="00E65620"/>
    <w:rsid w:val="00E66848"/>
    <w:rsid w:val="00E6736F"/>
    <w:rsid w:val="00E67F63"/>
    <w:rsid w:val="00E7040F"/>
    <w:rsid w:val="00E72566"/>
    <w:rsid w:val="00E72866"/>
    <w:rsid w:val="00E73115"/>
    <w:rsid w:val="00E75B4F"/>
    <w:rsid w:val="00E761F3"/>
    <w:rsid w:val="00E762A6"/>
    <w:rsid w:val="00E76780"/>
    <w:rsid w:val="00E7696D"/>
    <w:rsid w:val="00E76B98"/>
    <w:rsid w:val="00E76C06"/>
    <w:rsid w:val="00E76FD8"/>
    <w:rsid w:val="00E77A58"/>
    <w:rsid w:val="00E803F5"/>
    <w:rsid w:val="00E80A82"/>
    <w:rsid w:val="00E80B88"/>
    <w:rsid w:val="00E80D99"/>
    <w:rsid w:val="00E81EE2"/>
    <w:rsid w:val="00E82AC8"/>
    <w:rsid w:val="00E82F68"/>
    <w:rsid w:val="00E83077"/>
    <w:rsid w:val="00E855D8"/>
    <w:rsid w:val="00E86404"/>
    <w:rsid w:val="00E86A08"/>
    <w:rsid w:val="00E91ED4"/>
    <w:rsid w:val="00E92675"/>
    <w:rsid w:val="00E92A56"/>
    <w:rsid w:val="00E930B4"/>
    <w:rsid w:val="00E942C3"/>
    <w:rsid w:val="00E94CB7"/>
    <w:rsid w:val="00E94DCA"/>
    <w:rsid w:val="00E965E6"/>
    <w:rsid w:val="00EA019E"/>
    <w:rsid w:val="00EA09F7"/>
    <w:rsid w:val="00EA1A91"/>
    <w:rsid w:val="00EA2181"/>
    <w:rsid w:val="00EA2397"/>
    <w:rsid w:val="00EA27B6"/>
    <w:rsid w:val="00EA313E"/>
    <w:rsid w:val="00EA36D9"/>
    <w:rsid w:val="00EA48A8"/>
    <w:rsid w:val="00EA495D"/>
    <w:rsid w:val="00EA530E"/>
    <w:rsid w:val="00EA5C1C"/>
    <w:rsid w:val="00EA6311"/>
    <w:rsid w:val="00EA6604"/>
    <w:rsid w:val="00EB2E52"/>
    <w:rsid w:val="00EB330A"/>
    <w:rsid w:val="00EB3EC5"/>
    <w:rsid w:val="00EB486D"/>
    <w:rsid w:val="00EB48BD"/>
    <w:rsid w:val="00EB506D"/>
    <w:rsid w:val="00EB56CF"/>
    <w:rsid w:val="00EB5C2B"/>
    <w:rsid w:val="00EB6417"/>
    <w:rsid w:val="00EB678C"/>
    <w:rsid w:val="00EB7320"/>
    <w:rsid w:val="00EC0EA2"/>
    <w:rsid w:val="00EC2482"/>
    <w:rsid w:val="00EC253B"/>
    <w:rsid w:val="00EC26AC"/>
    <w:rsid w:val="00EC306F"/>
    <w:rsid w:val="00EC4165"/>
    <w:rsid w:val="00EC42D4"/>
    <w:rsid w:val="00EC4BE0"/>
    <w:rsid w:val="00EC4E76"/>
    <w:rsid w:val="00EC4F1C"/>
    <w:rsid w:val="00EC4F44"/>
    <w:rsid w:val="00EC652E"/>
    <w:rsid w:val="00EC71DC"/>
    <w:rsid w:val="00EC7B04"/>
    <w:rsid w:val="00ED04D4"/>
    <w:rsid w:val="00ED0F94"/>
    <w:rsid w:val="00ED1891"/>
    <w:rsid w:val="00ED1BD0"/>
    <w:rsid w:val="00ED1EC6"/>
    <w:rsid w:val="00ED2BCA"/>
    <w:rsid w:val="00ED390B"/>
    <w:rsid w:val="00ED4B90"/>
    <w:rsid w:val="00ED4CCC"/>
    <w:rsid w:val="00ED626F"/>
    <w:rsid w:val="00ED739C"/>
    <w:rsid w:val="00ED7AAE"/>
    <w:rsid w:val="00EE0BCF"/>
    <w:rsid w:val="00EE11DB"/>
    <w:rsid w:val="00EE164F"/>
    <w:rsid w:val="00EE1E8F"/>
    <w:rsid w:val="00EE2FA7"/>
    <w:rsid w:val="00EE376B"/>
    <w:rsid w:val="00EE4B7F"/>
    <w:rsid w:val="00EE7B4F"/>
    <w:rsid w:val="00EE7BEE"/>
    <w:rsid w:val="00EF02E7"/>
    <w:rsid w:val="00EF1027"/>
    <w:rsid w:val="00EF13EB"/>
    <w:rsid w:val="00EF158B"/>
    <w:rsid w:val="00EF189E"/>
    <w:rsid w:val="00EF2032"/>
    <w:rsid w:val="00EF249B"/>
    <w:rsid w:val="00EF3583"/>
    <w:rsid w:val="00EF6857"/>
    <w:rsid w:val="00EF78A1"/>
    <w:rsid w:val="00F035E3"/>
    <w:rsid w:val="00F05A86"/>
    <w:rsid w:val="00F05E10"/>
    <w:rsid w:val="00F0630F"/>
    <w:rsid w:val="00F072BA"/>
    <w:rsid w:val="00F07574"/>
    <w:rsid w:val="00F07C7A"/>
    <w:rsid w:val="00F10D4A"/>
    <w:rsid w:val="00F11C2F"/>
    <w:rsid w:val="00F11CA1"/>
    <w:rsid w:val="00F12B58"/>
    <w:rsid w:val="00F1493E"/>
    <w:rsid w:val="00F14979"/>
    <w:rsid w:val="00F15A9C"/>
    <w:rsid w:val="00F15AC9"/>
    <w:rsid w:val="00F173F9"/>
    <w:rsid w:val="00F17D1F"/>
    <w:rsid w:val="00F20917"/>
    <w:rsid w:val="00F2158C"/>
    <w:rsid w:val="00F21B8C"/>
    <w:rsid w:val="00F2268C"/>
    <w:rsid w:val="00F22BFC"/>
    <w:rsid w:val="00F23F66"/>
    <w:rsid w:val="00F24673"/>
    <w:rsid w:val="00F2489D"/>
    <w:rsid w:val="00F254CA"/>
    <w:rsid w:val="00F2572B"/>
    <w:rsid w:val="00F25DDC"/>
    <w:rsid w:val="00F26CEF"/>
    <w:rsid w:val="00F26D6B"/>
    <w:rsid w:val="00F27769"/>
    <w:rsid w:val="00F27D1D"/>
    <w:rsid w:val="00F3042C"/>
    <w:rsid w:val="00F3055C"/>
    <w:rsid w:val="00F309E4"/>
    <w:rsid w:val="00F318E2"/>
    <w:rsid w:val="00F32113"/>
    <w:rsid w:val="00F351D8"/>
    <w:rsid w:val="00F36203"/>
    <w:rsid w:val="00F36782"/>
    <w:rsid w:val="00F37262"/>
    <w:rsid w:val="00F3736B"/>
    <w:rsid w:val="00F37E30"/>
    <w:rsid w:val="00F404FB"/>
    <w:rsid w:val="00F419AA"/>
    <w:rsid w:val="00F4263A"/>
    <w:rsid w:val="00F427C1"/>
    <w:rsid w:val="00F42AED"/>
    <w:rsid w:val="00F4368E"/>
    <w:rsid w:val="00F443A5"/>
    <w:rsid w:val="00F448BE"/>
    <w:rsid w:val="00F45D53"/>
    <w:rsid w:val="00F468AD"/>
    <w:rsid w:val="00F46FAC"/>
    <w:rsid w:val="00F4724A"/>
    <w:rsid w:val="00F50073"/>
    <w:rsid w:val="00F51689"/>
    <w:rsid w:val="00F51C31"/>
    <w:rsid w:val="00F53274"/>
    <w:rsid w:val="00F533F7"/>
    <w:rsid w:val="00F53B6D"/>
    <w:rsid w:val="00F53CF9"/>
    <w:rsid w:val="00F54526"/>
    <w:rsid w:val="00F558BB"/>
    <w:rsid w:val="00F56546"/>
    <w:rsid w:val="00F57237"/>
    <w:rsid w:val="00F57D6A"/>
    <w:rsid w:val="00F601B1"/>
    <w:rsid w:val="00F61842"/>
    <w:rsid w:val="00F61C64"/>
    <w:rsid w:val="00F61E1F"/>
    <w:rsid w:val="00F62411"/>
    <w:rsid w:val="00F62693"/>
    <w:rsid w:val="00F626C6"/>
    <w:rsid w:val="00F63CCB"/>
    <w:rsid w:val="00F648DF"/>
    <w:rsid w:val="00F6490D"/>
    <w:rsid w:val="00F64F26"/>
    <w:rsid w:val="00F65E4A"/>
    <w:rsid w:val="00F67187"/>
    <w:rsid w:val="00F67C87"/>
    <w:rsid w:val="00F70B5C"/>
    <w:rsid w:val="00F71A66"/>
    <w:rsid w:val="00F74866"/>
    <w:rsid w:val="00F7512A"/>
    <w:rsid w:val="00F772B7"/>
    <w:rsid w:val="00F77A57"/>
    <w:rsid w:val="00F8012C"/>
    <w:rsid w:val="00F821B1"/>
    <w:rsid w:val="00F82E7D"/>
    <w:rsid w:val="00F83412"/>
    <w:rsid w:val="00F8446F"/>
    <w:rsid w:val="00F84839"/>
    <w:rsid w:val="00F84B5F"/>
    <w:rsid w:val="00F8586F"/>
    <w:rsid w:val="00F858A9"/>
    <w:rsid w:val="00F918C5"/>
    <w:rsid w:val="00F91E2D"/>
    <w:rsid w:val="00F91EB2"/>
    <w:rsid w:val="00F9329C"/>
    <w:rsid w:val="00F93427"/>
    <w:rsid w:val="00F9559E"/>
    <w:rsid w:val="00F95B24"/>
    <w:rsid w:val="00F95C36"/>
    <w:rsid w:val="00F96E8F"/>
    <w:rsid w:val="00F9791B"/>
    <w:rsid w:val="00F97EB3"/>
    <w:rsid w:val="00FA03E9"/>
    <w:rsid w:val="00FA1356"/>
    <w:rsid w:val="00FA1570"/>
    <w:rsid w:val="00FA1755"/>
    <w:rsid w:val="00FA26DB"/>
    <w:rsid w:val="00FA2A1B"/>
    <w:rsid w:val="00FA33BB"/>
    <w:rsid w:val="00FA449E"/>
    <w:rsid w:val="00FA4B79"/>
    <w:rsid w:val="00FA5854"/>
    <w:rsid w:val="00FA5FE4"/>
    <w:rsid w:val="00FA6E64"/>
    <w:rsid w:val="00FA7648"/>
    <w:rsid w:val="00FA77D4"/>
    <w:rsid w:val="00FA7DC7"/>
    <w:rsid w:val="00FA7DD6"/>
    <w:rsid w:val="00FB00C9"/>
    <w:rsid w:val="00FB0360"/>
    <w:rsid w:val="00FB0551"/>
    <w:rsid w:val="00FB1D15"/>
    <w:rsid w:val="00FB410B"/>
    <w:rsid w:val="00FB447B"/>
    <w:rsid w:val="00FB511C"/>
    <w:rsid w:val="00FB6438"/>
    <w:rsid w:val="00FB79D1"/>
    <w:rsid w:val="00FC043F"/>
    <w:rsid w:val="00FC1D3F"/>
    <w:rsid w:val="00FC29C8"/>
    <w:rsid w:val="00FC4245"/>
    <w:rsid w:val="00FC4BC7"/>
    <w:rsid w:val="00FC57E0"/>
    <w:rsid w:val="00FC584E"/>
    <w:rsid w:val="00FC7087"/>
    <w:rsid w:val="00FC7812"/>
    <w:rsid w:val="00FD0CEE"/>
    <w:rsid w:val="00FD33E7"/>
    <w:rsid w:val="00FD45D8"/>
    <w:rsid w:val="00FD46D3"/>
    <w:rsid w:val="00FD5A20"/>
    <w:rsid w:val="00FD5C9D"/>
    <w:rsid w:val="00FD5E9A"/>
    <w:rsid w:val="00FD62BD"/>
    <w:rsid w:val="00FD754C"/>
    <w:rsid w:val="00FD784A"/>
    <w:rsid w:val="00FD7D67"/>
    <w:rsid w:val="00FE096D"/>
    <w:rsid w:val="00FE0DE8"/>
    <w:rsid w:val="00FE16DF"/>
    <w:rsid w:val="00FE391A"/>
    <w:rsid w:val="00FE3AC7"/>
    <w:rsid w:val="00FE5C90"/>
    <w:rsid w:val="00FE6806"/>
    <w:rsid w:val="00FE773A"/>
    <w:rsid w:val="00FF060F"/>
    <w:rsid w:val="00FF2E31"/>
    <w:rsid w:val="00FF46F6"/>
    <w:rsid w:val="00FF4B33"/>
    <w:rsid w:val="00FF4D2F"/>
    <w:rsid w:val="00FF4DC3"/>
    <w:rsid w:val="00FF52FC"/>
    <w:rsid w:val="00FF640E"/>
    <w:rsid w:val="00FF644A"/>
    <w:rsid w:val="00FF6BE7"/>
    <w:rsid w:val="00FF7B0A"/>
    <w:rsid w:val="01557ABF"/>
    <w:rsid w:val="02C70FB2"/>
    <w:rsid w:val="04574B03"/>
    <w:rsid w:val="04577E36"/>
    <w:rsid w:val="0477280C"/>
    <w:rsid w:val="05537CCB"/>
    <w:rsid w:val="067646EA"/>
    <w:rsid w:val="06FE3B54"/>
    <w:rsid w:val="073C76A7"/>
    <w:rsid w:val="08C574DF"/>
    <w:rsid w:val="092D74E2"/>
    <w:rsid w:val="0AF714EE"/>
    <w:rsid w:val="0B190975"/>
    <w:rsid w:val="0B3B1DFB"/>
    <w:rsid w:val="0C2B703D"/>
    <w:rsid w:val="0D8E1448"/>
    <w:rsid w:val="0DE077D6"/>
    <w:rsid w:val="0DE778D8"/>
    <w:rsid w:val="0E5A2B1E"/>
    <w:rsid w:val="0EAD662E"/>
    <w:rsid w:val="11122564"/>
    <w:rsid w:val="144F61EB"/>
    <w:rsid w:val="15AE2656"/>
    <w:rsid w:val="16AF5B61"/>
    <w:rsid w:val="16F60833"/>
    <w:rsid w:val="195F13A6"/>
    <w:rsid w:val="19D71F1A"/>
    <w:rsid w:val="19F416FC"/>
    <w:rsid w:val="1A140A49"/>
    <w:rsid w:val="1AF76268"/>
    <w:rsid w:val="1B625D60"/>
    <w:rsid w:val="1BE557FA"/>
    <w:rsid w:val="1C7D48D5"/>
    <w:rsid w:val="1CA55C01"/>
    <w:rsid w:val="1D436B17"/>
    <w:rsid w:val="1D9E7EB8"/>
    <w:rsid w:val="1EA94445"/>
    <w:rsid w:val="1F8B1629"/>
    <w:rsid w:val="2011411E"/>
    <w:rsid w:val="2184614E"/>
    <w:rsid w:val="2304140C"/>
    <w:rsid w:val="23BD4BFC"/>
    <w:rsid w:val="24E32BC1"/>
    <w:rsid w:val="25664110"/>
    <w:rsid w:val="258A3604"/>
    <w:rsid w:val="25CA6277"/>
    <w:rsid w:val="269119B7"/>
    <w:rsid w:val="27131711"/>
    <w:rsid w:val="271525F2"/>
    <w:rsid w:val="28DB670B"/>
    <w:rsid w:val="29140847"/>
    <w:rsid w:val="2B1F7635"/>
    <w:rsid w:val="2BF45CD3"/>
    <w:rsid w:val="2EF62461"/>
    <w:rsid w:val="2F6E30D7"/>
    <w:rsid w:val="2F990122"/>
    <w:rsid w:val="2FD71527"/>
    <w:rsid w:val="30ED6011"/>
    <w:rsid w:val="327578AC"/>
    <w:rsid w:val="32E945C0"/>
    <w:rsid w:val="35223BE7"/>
    <w:rsid w:val="37341F8C"/>
    <w:rsid w:val="383D21A6"/>
    <w:rsid w:val="384F4CE4"/>
    <w:rsid w:val="38EB65A8"/>
    <w:rsid w:val="3A6157CE"/>
    <w:rsid w:val="3AA76CB6"/>
    <w:rsid w:val="3B8B6F56"/>
    <w:rsid w:val="3BFF1CDD"/>
    <w:rsid w:val="3C6E71F5"/>
    <w:rsid w:val="3CD317C7"/>
    <w:rsid w:val="3CD51B3F"/>
    <w:rsid w:val="3D420965"/>
    <w:rsid w:val="3E20561E"/>
    <w:rsid w:val="3E4D7670"/>
    <w:rsid w:val="3E7A4781"/>
    <w:rsid w:val="3EBA1DB3"/>
    <w:rsid w:val="3EBF566E"/>
    <w:rsid w:val="3EF92FE9"/>
    <w:rsid w:val="3F3E50AD"/>
    <w:rsid w:val="401C3B19"/>
    <w:rsid w:val="416312CE"/>
    <w:rsid w:val="41BE4DA9"/>
    <w:rsid w:val="444C5BA0"/>
    <w:rsid w:val="44C30660"/>
    <w:rsid w:val="45DE75D9"/>
    <w:rsid w:val="45E23EB7"/>
    <w:rsid w:val="47DA7EDC"/>
    <w:rsid w:val="482A142A"/>
    <w:rsid w:val="483730D1"/>
    <w:rsid w:val="4C281628"/>
    <w:rsid w:val="4C556680"/>
    <w:rsid w:val="4C633B24"/>
    <w:rsid w:val="4C7B7AC8"/>
    <w:rsid w:val="4D772ADF"/>
    <w:rsid w:val="4EC63EA2"/>
    <w:rsid w:val="4F027B2F"/>
    <w:rsid w:val="4FE31A73"/>
    <w:rsid w:val="50247BB6"/>
    <w:rsid w:val="50635F80"/>
    <w:rsid w:val="50E96C0C"/>
    <w:rsid w:val="52003C8C"/>
    <w:rsid w:val="52134FA3"/>
    <w:rsid w:val="523F5E02"/>
    <w:rsid w:val="52811D84"/>
    <w:rsid w:val="52835789"/>
    <w:rsid w:val="530B6DBC"/>
    <w:rsid w:val="53D51C3C"/>
    <w:rsid w:val="54262CBB"/>
    <w:rsid w:val="5453045A"/>
    <w:rsid w:val="54762E16"/>
    <w:rsid w:val="54A539F4"/>
    <w:rsid w:val="55E954F0"/>
    <w:rsid w:val="563B4681"/>
    <w:rsid w:val="56813409"/>
    <w:rsid w:val="56C15434"/>
    <w:rsid w:val="5925695C"/>
    <w:rsid w:val="598E4746"/>
    <w:rsid w:val="59DC00F8"/>
    <w:rsid w:val="5A440DA1"/>
    <w:rsid w:val="5AD70BB6"/>
    <w:rsid w:val="5B5E2AFD"/>
    <w:rsid w:val="5B81090B"/>
    <w:rsid w:val="5CA22D8C"/>
    <w:rsid w:val="5DBB07ED"/>
    <w:rsid w:val="5E942C38"/>
    <w:rsid w:val="5F081611"/>
    <w:rsid w:val="5F9F2906"/>
    <w:rsid w:val="60ED1E5C"/>
    <w:rsid w:val="60F1374A"/>
    <w:rsid w:val="60FB772A"/>
    <w:rsid w:val="61DC0620"/>
    <w:rsid w:val="626C4F33"/>
    <w:rsid w:val="65091E59"/>
    <w:rsid w:val="65AF6DA2"/>
    <w:rsid w:val="65C53451"/>
    <w:rsid w:val="67257F3C"/>
    <w:rsid w:val="675A5853"/>
    <w:rsid w:val="69004816"/>
    <w:rsid w:val="69770CA9"/>
    <w:rsid w:val="6B1174DC"/>
    <w:rsid w:val="6DE24999"/>
    <w:rsid w:val="6DE45117"/>
    <w:rsid w:val="6E8421BB"/>
    <w:rsid w:val="6F883416"/>
    <w:rsid w:val="6F896EA4"/>
    <w:rsid w:val="6F963B35"/>
    <w:rsid w:val="6FB30C55"/>
    <w:rsid w:val="70AB5BDE"/>
    <w:rsid w:val="71F55938"/>
    <w:rsid w:val="72713F96"/>
    <w:rsid w:val="727B38B8"/>
    <w:rsid w:val="733D593A"/>
    <w:rsid w:val="735B1F00"/>
    <w:rsid w:val="751B2A43"/>
    <w:rsid w:val="752317AA"/>
    <w:rsid w:val="754768CE"/>
    <w:rsid w:val="763D45F0"/>
    <w:rsid w:val="765A2DB4"/>
    <w:rsid w:val="770E6425"/>
    <w:rsid w:val="7849033A"/>
    <w:rsid w:val="78602CE0"/>
    <w:rsid w:val="79917E37"/>
    <w:rsid w:val="7A1722B9"/>
    <w:rsid w:val="7A1B4D0A"/>
    <w:rsid w:val="7A633F3A"/>
    <w:rsid w:val="7C55265C"/>
    <w:rsid w:val="7DE456CE"/>
    <w:rsid w:val="7E840E50"/>
    <w:rsid w:val="7F1927BD"/>
    <w:rsid w:val="7F27155A"/>
    <w:rsid w:val="7FE57117"/>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rules v:ext="edit">
        <o:r id="V:Rule1" type="connector" idref="#自选图形 7"/>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uiPriority="0" w:name="footnote text"/>
    <w:lsdException w:qFormat="1" w:unhideWhenUsed="0" w:uiPriority="0" w:semiHidden="0" w:name="annotation text"/>
    <w:lsdException w:qFormat="1" w:unhideWhenUsed="0" w:uiPriority="99"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99"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iPriority="0" w:name="Body Text First Indent 2"/>
    <w:lsdException w:uiPriority="0" w:name="Note Heading"/>
    <w:lsdException w:qFormat="1"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iPriority="99" w:semiHidden="0" w:name="Hyperlink"/>
    <w:lsdException w:uiPriority="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link w:val="49"/>
    <w:qFormat/>
    <w:uiPriority w:val="0"/>
    <w:pPr>
      <w:keepNext/>
      <w:keepLines/>
      <w:spacing w:before="340" w:after="330" w:line="578" w:lineRule="auto"/>
      <w:outlineLvl w:val="0"/>
    </w:pPr>
    <w:rPr>
      <w:b/>
      <w:bCs/>
      <w:kern w:val="44"/>
      <w:sz w:val="44"/>
      <w:szCs w:val="44"/>
    </w:rPr>
  </w:style>
  <w:style w:type="paragraph" w:styleId="3">
    <w:name w:val="heading 2"/>
    <w:basedOn w:val="1"/>
    <w:next w:val="1"/>
    <w:qFormat/>
    <w:uiPriority w:val="0"/>
    <w:pPr>
      <w:keepNext/>
      <w:jc w:val="center"/>
      <w:outlineLvl w:val="1"/>
    </w:pPr>
    <w:rPr>
      <w:rFonts w:ascii="楷体_GB2312" w:eastAsia="楷体_GB2312"/>
      <w:sz w:val="32"/>
    </w:rPr>
  </w:style>
  <w:style w:type="paragraph" w:styleId="4">
    <w:name w:val="heading 3"/>
    <w:basedOn w:val="1"/>
    <w:next w:val="1"/>
    <w:link w:val="52"/>
    <w:qFormat/>
    <w:uiPriority w:val="0"/>
    <w:pPr>
      <w:keepNext/>
      <w:jc w:val="center"/>
      <w:outlineLvl w:val="2"/>
    </w:pPr>
    <w:rPr>
      <w:b/>
    </w:rPr>
  </w:style>
  <w:style w:type="character" w:default="1" w:styleId="34">
    <w:name w:val="Default Paragraph Font"/>
    <w:semiHidden/>
    <w:unhideWhenUsed/>
    <w:qFormat/>
    <w:uiPriority w:val="1"/>
  </w:style>
  <w:style w:type="table" w:default="1" w:styleId="32">
    <w:name w:val="Normal Table"/>
    <w:semiHidden/>
    <w:unhideWhenUsed/>
    <w:uiPriority w:val="99"/>
    <w:tblPr>
      <w:tblCellMar>
        <w:top w:w="0" w:type="dxa"/>
        <w:left w:w="108" w:type="dxa"/>
        <w:bottom w:w="0" w:type="dxa"/>
        <w:right w:w="108" w:type="dxa"/>
      </w:tblCellMar>
    </w:tblPr>
  </w:style>
  <w:style w:type="paragraph" w:styleId="5">
    <w:name w:val="toc 7"/>
    <w:basedOn w:val="1"/>
    <w:next w:val="1"/>
    <w:unhideWhenUsed/>
    <w:qFormat/>
    <w:uiPriority w:val="39"/>
    <w:pPr>
      <w:ind w:left="2520" w:leftChars="1200"/>
    </w:pPr>
    <w:rPr>
      <w:rFonts w:ascii="Calibri" w:hAnsi="Calibri"/>
      <w:szCs w:val="22"/>
    </w:rPr>
  </w:style>
  <w:style w:type="paragraph" w:styleId="6">
    <w:name w:val="Document Map"/>
    <w:basedOn w:val="1"/>
    <w:link w:val="59"/>
    <w:qFormat/>
    <w:uiPriority w:val="0"/>
    <w:pPr>
      <w:shd w:val="clear" w:color="auto" w:fill="000080"/>
    </w:pPr>
  </w:style>
  <w:style w:type="paragraph" w:styleId="7">
    <w:name w:val="annotation text"/>
    <w:basedOn w:val="1"/>
    <w:link w:val="44"/>
    <w:qFormat/>
    <w:uiPriority w:val="0"/>
    <w:pPr>
      <w:jc w:val="left"/>
    </w:pPr>
  </w:style>
  <w:style w:type="paragraph" w:styleId="8">
    <w:name w:val="Body Text 3"/>
    <w:basedOn w:val="1"/>
    <w:link w:val="50"/>
    <w:qFormat/>
    <w:uiPriority w:val="0"/>
    <w:pPr>
      <w:spacing w:after="120"/>
    </w:pPr>
    <w:rPr>
      <w:sz w:val="16"/>
      <w:szCs w:val="16"/>
    </w:rPr>
  </w:style>
  <w:style w:type="paragraph" w:styleId="9">
    <w:name w:val="Body Text"/>
    <w:basedOn w:val="1"/>
    <w:link w:val="63"/>
    <w:qFormat/>
    <w:uiPriority w:val="99"/>
    <w:pPr>
      <w:spacing w:after="120"/>
    </w:pPr>
  </w:style>
  <w:style w:type="paragraph" w:styleId="10">
    <w:name w:val="Body Text Indent"/>
    <w:basedOn w:val="1"/>
    <w:link w:val="53"/>
    <w:qFormat/>
    <w:uiPriority w:val="0"/>
    <w:pPr>
      <w:ind w:left="1331" w:hanging="210"/>
    </w:pPr>
    <w:rPr>
      <w:rFonts w:eastAsia="华文楷体"/>
    </w:rPr>
  </w:style>
  <w:style w:type="paragraph" w:styleId="11">
    <w:name w:val="Block Text"/>
    <w:basedOn w:val="1"/>
    <w:qFormat/>
    <w:uiPriority w:val="0"/>
    <w:pPr>
      <w:adjustRightInd w:val="0"/>
      <w:spacing w:before="10" w:line="360" w:lineRule="auto"/>
      <w:ind w:left="420" w:right="-20"/>
      <w:jc w:val="left"/>
    </w:pPr>
    <w:rPr>
      <w:rFonts w:ascii="宋体" w:hAnsi="宋体"/>
      <w:sz w:val="24"/>
    </w:rPr>
  </w:style>
  <w:style w:type="paragraph" w:styleId="12">
    <w:name w:val="toc 5"/>
    <w:basedOn w:val="1"/>
    <w:next w:val="1"/>
    <w:unhideWhenUsed/>
    <w:qFormat/>
    <w:uiPriority w:val="39"/>
    <w:pPr>
      <w:ind w:left="1680" w:leftChars="800"/>
    </w:pPr>
    <w:rPr>
      <w:rFonts w:ascii="Calibri" w:hAnsi="Calibri"/>
      <w:szCs w:val="22"/>
    </w:rPr>
  </w:style>
  <w:style w:type="paragraph" w:styleId="13">
    <w:name w:val="toc 3"/>
    <w:basedOn w:val="1"/>
    <w:next w:val="1"/>
    <w:qFormat/>
    <w:uiPriority w:val="39"/>
    <w:pPr>
      <w:ind w:left="840" w:leftChars="400"/>
    </w:pPr>
  </w:style>
  <w:style w:type="paragraph" w:styleId="14">
    <w:name w:val="Plain Text"/>
    <w:basedOn w:val="1"/>
    <w:link w:val="64"/>
    <w:qFormat/>
    <w:uiPriority w:val="0"/>
    <w:pPr>
      <w:widowControl/>
      <w:overflowPunct w:val="0"/>
      <w:autoSpaceDE w:val="0"/>
      <w:autoSpaceDN w:val="0"/>
      <w:adjustRightInd w:val="0"/>
      <w:jc w:val="left"/>
      <w:textAlignment w:val="baseline"/>
    </w:pPr>
    <w:rPr>
      <w:rFonts w:ascii="宋体" w:hAnsi="Courier New"/>
      <w:kern w:val="0"/>
    </w:rPr>
  </w:style>
  <w:style w:type="paragraph" w:styleId="15">
    <w:name w:val="toc 8"/>
    <w:basedOn w:val="1"/>
    <w:next w:val="1"/>
    <w:unhideWhenUsed/>
    <w:qFormat/>
    <w:uiPriority w:val="39"/>
    <w:pPr>
      <w:ind w:left="2940" w:leftChars="1400"/>
    </w:pPr>
    <w:rPr>
      <w:rFonts w:ascii="Calibri" w:hAnsi="Calibri"/>
      <w:szCs w:val="22"/>
    </w:rPr>
  </w:style>
  <w:style w:type="paragraph" w:styleId="16">
    <w:name w:val="Date"/>
    <w:basedOn w:val="1"/>
    <w:next w:val="1"/>
    <w:link w:val="58"/>
    <w:qFormat/>
    <w:uiPriority w:val="0"/>
    <w:pPr>
      <w:ind w:left="100" w:leftChars="2500"/>
    </w:pPr>
  </w:style>
  <w:style w:type="paragraph" w:styleId="17">
    <w:name w:val="Body Text Indent 2"/>
    <w:basedOn w:val="1"/>
    <w:qFormat/>
    <w:uiPriority w:val="0"/>
    <w:pPr>
      <w:spacing w:line="360" w:lineRule="auto"/>
      <w:ind w:left="920" w:leftChars="438"/>
    </w:pPr>
    <w:rPr>
      <w:rFonts w:ascii="宋体" w:hAnsi="宋体"/>
      <w:w w:val="104"/>
      <w:kern w:val="0"/>
      <w:sz w:val="24"/>
    </w:rPr>
  </w:style>
  <w:style w:type="paragraph" w:styleId="18">
    <w:name w:val="Balloon Text"/>
    <w:basedOn w:val="1"/>
    <w:link w:val="46"/>
    <w:qFormat/>
    <w:uiPriority w:val="0"/>
    <w:rPr>
      <w:sz w:val="18"/>
      <w:szCs w:val="18"/>
    </w:rPr>
  </w:style>
  <w:style w:type="paragraph" w:styleId="19">
    <w:name w:val="footer"/>
    <w:basedOn w:val="1"/>
    <w:link w:val="57"/>
    <w:qFormat/>
    <w:uiPriority w:val="0"/>
    <w:pPr>
      <w:tabs>
        <w:tab w:val="center" w:pos="4153"/>
        <w:tab w:val="right" w:pos="8306"/>
      </w:tabs>
      <w:snapToGrid w:val="0"/>
      <w:jc w:val="left"/>
    </w:pPr>
    <w:rPr>
      <w:sz w:val="18"/>
    </w:rPr>
  </w:style>
  <w:style w:type="paragraph" w:styleId="20">
    <w:name w:val="header"/>
    <w:basedOn w:val="1"/>
    <w:link w:val="56"/>
    <w:qFormat/>
    <w:uiPriority w:val="99"/>
    <w:pPr>
      <w:pBdr>
        <w:bottom w:val="single" w:color="auto" w:sz="6" w:space="1"/>
      </w:pBdr>
      <w:tabs>
        <w:tab w:val="center" w:pos="4153"/>
        <w:tab w:val="right" w:pos="8306"/>
      </w:tabs>
      <w:snapToGrid w:val="0"/>
      <w:jc w:val="center"/>
    </w:pPr>
    <w:rPr>
      <w:sz w:val="18"/>
    </w:rPr>
  </w:style>
  <w:style w:type="paragraph" w:styleId="21">
    <w:name w:val="toc 1"/>
    <w:basedOn w:val="1"/>
    <w:next w:val="1"/>
    <w:qFormat/>
    <w:uiPriority w:val="39"/>
  </w:style>
  <w:style w:type="paragraph" w:styleId="22">
    <w:name w:val="toc 4"/>
    <w:basedOn w:val="1"/>
    <w:next w:val="1"/>
    <w:unhideWhenUsed/>
    <w:qFormat/>
    <w:uiPriority w:val="39"/>
    <w:pPr>
      <w:ind w:left="1260" w:leftChars="600"/>
    </w:pPr>
    <w:rPr>
      <w:rFonts w:ascii="Calibri" w:hAnsi="Calibri"/>
      <w:szCs w:val="22"/>
    </w:rPr>
  </w:style>
  <w:style w:type="paragraph" w:styleId="23">
    <w:name w:val="toc 6"/>
    <w:basedOn w:val="1"/>
    <w:next w:val="1"/>
    <w:unhideWhenUsed/>
    <w:qFormat/>
    <w:uiPriority w:val="39"/>
    <w:pPr>
      <w:ind w:left="2100" w:leftChars="1000"/>
    </w:pPr>
    <w:rPr>
      <w:rFonts w:ascii="Calibri" w:hAnsi="Calibri"/>
      <w:szCs w:val="22"/>
    </w:rPr>
  </w:style>
  <w:style w:type="paragraph" w:styleId="24">
    <w:name w:val="Body Text Indent 3"/>
    <w:basedOn w:val="1"/>
    <w:qFormat/>
    <w:uiPriority w:val="0"/>
    <w:pPr>
      <w:spacing w:after="120"/>
      <w:ind w:left="420" w:leftChars="200"/>
    </w:pPr>
    <w:rPr>
      <w:sz w:val="16"/>
    </w:rPr>
  </w:style>
  <w:style w:type="paragraph" w:styleId="25">
    <w:name w:val="toc 2"/>
    <w:basedOn w:val="1"/>
    <w:next w:val="1"/>
    <w:qFormat/>
    <w:uiPriority w:val="39"/>
    <w:pPr>
      <w:ind w:left="420" w:leftChars="200"/>
    </w:pPr>
  </w:style>
  <w:style w:type="paragraph" w:styleId="26">
    <w:name w:val="toc 9"/>
    <w:basedOn w:val="1"/>
    <w:next w:val="1"/>
    <w:unhideWhenUsed/>
    <w:qFormat/>
    <w:uiPriority w:val="39"/>
    <w:pPr>
      <w:ind w:left="3360" w:leftChars="1600"/>
    </w:pPr>
    <w:rPr>
      <w:rFonts w:ascii="Calibri" w:hAnsi="Calibri"/>
      <w:szCs w:val="22"/>
    </w:rPr>
  </w:style>
  <w:style w:type="paragraph" w:styleId="27">
    <w:name w:val="Body Text 2"/>
    <w:basedOn w:val="1"/>
    <w:link w:val="55"/>
    <w:unhideWhenUsed/>
    <w:qFormat/>
    <w:uiPriority w:val="0"/>
    <w:pPr>
      <w:spacing w:after="120" w:line="480" w:lineRule="auto"/>
    </w:pPr>
  </w:style>
  <w:style w:type="paragraph" w:styleId="28">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29">
    <w:name w:val="index 1"/>
    <w:basedOn w:val="1"/>
    <w:next w:val="1"/>
    <w:qFormat/>
    <w:uiPriority w:val="0"/>
    <w:pPr>
      <w:tabs>
        <w:tab w:val="left" w:pos="360"/>
      </w:tabs>
      <w:adjustRightInd w:val="0"/>
      <w:textAlignment w:val="baseline"/>
    </w:pPr>
    <w:rPr>
      <w:rFonts w:eastAsia="楷体_GB2312"/>
      <w:kern w:val="0"/>
      <w:sz w:val="28"/>
    </w:rPr>
  </w:style>
  <w:style w:type="paragraph" w:styleId="30">
    <w:name w:val="Title"/>
    <w:basedOn w:val="1"/>
    <w:next w:val="1"/>
    <w:link w:val="62"/>
    <w:qFormat/>
    <w:uiPriority w:val="0"/>
    <w:pPr>
      <w:spacing w:after="60" w:line="360" w:lineRule="auto"/>
      <w:jc w:val="left"/>
      <w:outlineLvl w:val="0"/>
    </w:pPr>
    <w:rPr>
      <w:rFonts w:asciiTheme="minorEastAsia" w:hAnsiTheme="minorEastAsia" w:eastAsiaTheme="minorEastAsia"/>
      <w:b/>
      <w:sz w:val="24"/>
    </w:rPr>
  </w:style>
  <w:style w:type="paragraph" w:styleId="31">
    <w:name w:val="annotation subject"/>
    <w:basedOn w:val="7"/>
    <w:next w:val="7"/>
    <w:link w:val="45"/>
    <w:qFormat/>
    <w:uiPriority w:val="0"/>
    <w:rPr>
      <w:b/>
      <w:bCs/>
    </w:rPr>
  </w:style>
  <w:style w:type="table" w:styleId="33">
    <w:name w:val="Table Grid"/>
    <w:basedOn w:val="32"/>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35">
    <w:name w:val="page number"/>
    <w:basedOn w:val="34"/>
    <w:qFormat/>
    <w:uiPriority w:val="0"/>
  </w:style>
  <w:style w:type="character" w:styleId="36">
    <w:name w:val="Hyperlink"/>
    <w:basedOn w:val="34"/>
    <w:unhideWhenUsed/>
    <w:qFormat/>
    <w:uiPriority w:val="99"/>
    <w:rPr>
      <w:color w:val="0000FF"/>
      <w:u w:val="single"/>
    </w:rPr>
  </w:style>
  <w:style w:type="character" w:styleId="37">
    <w:name w:val="annotation reference"/>
    <w:basedOn w:val="34"/>
    <w:qFormat/>
    <w:uiPriority w:val="0"/>
    <w:rPr>
      <w:sz w:val="21"/>
      <w:szCs w:val="21"/>
    </w:rPr>
  </w:style>
  <w:style w:type="paragraph" w:customStyle="1" w:styleId="38">
    <w:name w:val="列出段落1"/>
    <w:basedOn w:val="1"/>
    <w:qFormat/>
    <w:uiPriority w:val="0"/>
    <w:pPr>
      <w:ind w:firstLine="420" w:firstLineChars="200"/>
    </w:pPr>
    <w:rPr>
      <w:rFonts w:ascii="Calibri" w:hAnsi="Calibri"/>
    </w:rPr>
  </w:style>
  <w:style w:type="paragraph" w:customStyle="1" w:styleId="39">
    <w:name w:val="_Style 5"/>
    <w:basedOn w:val="6"/>
    <w:qFormat/>
    <w:uiPriority w:val="0"/>
  </w:style>
  <w:style w:type="paragraph" w:customStyle="1" w:styleId="40">
    <w:name w:val="注释"/>
    <w:basedOn w:val="1"/>
    <w:next w:val="1"/>
    <w:qFormat/>
    <w:uiPriority w:val="0"/>
    <w:pPr>
      <w:ind w:left="200" w:leftChars="200"/>
    </w:pPr>
    <w:rPr>
      <w:b/>
    </w:rPr>
  </w:style>
  <w:style w:type="paragraph" w:customStyle="1" w:styleId="41">
    <w:name w:val="(文字) (文字)"/>
    <w:basedOn w:val="6"/>
    <w:qFormat/>
    <w:uiPriority w:val="0"/>
  </w:style>
  <w:style w:type="paragraph" w:customStyle="1" w:styleId="42">
    <w:name w:val="xl26"/>
    <w:basedOn w:val="1"/>
    <w:qFormat/>
    <w:uiPriority w:val="99"/>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4"/>
      <w:szCs w:val="24"/>
    </w:rPr>
  </w:style>
  <w:style w:type="paragraph" w:customStyle="1" w:styleId="43">
    <w:name w:val="Char Char Char"/>
    <w:basedOn w:val="1"/>
    <w:qFormat/>
    <w:uiPriority w:val="0"/>
    <w:rPr>
      <w:rFonts w:ascii="Tahoma" w:hAnsi="Tahoma"/>
      <w:sz w:val="24"/>
    </w:rPr>
  </w:style>
  <w:style w:type="character" w:customStyle="1" w:styleId="44">
    <w:name w:val="批注文字 Char"/>
    <w:basedOn w:val="34"/>
    <w:link w:val="7"/>
    <w:qFormat/>
    <w:uiPriority w:val="0"/>
    <w:rPr>
      <w:kern w:val="2"/>
      <w:sz w:val="21"/>
    </w:rPr>
  </w:style>
  <w:style w:type="character" w:customStyle="1" w:styleId="45">
    <w:name w:val="批注主题 Char"/>
    <w:basedOn w:val="44"/>
    <w:link w:val="31"/>
    <w:qFormat/>
    <w:uiPriority w:val="0"/>
    <w:rPr>
      <w:b/>
      <w:bCs/>
      <w:kern w:val="2"/>
      <w:sz w:val="21"/>
    </w:rPr>
  </w:style>
  <w:style w:type="character" w:customStyle="1" w:styleId="46">
    <w:name w:val="批注框文本 Char"/>
    <w:basedOn w:val="34"/>
    <w:link w:val="18"/>
    <w:qFormat/>
    <w:uiPriority w:val="0"/>
    <w:rPr>
      <w:kern w:val="2"/>
      <w:sz w:val="18"/>
      <w:szCs w:val="18"/>
    </w:rPr>
  </w:style>
  <w:style w:type="character" w:customStyle="1" w:styleId="47">
    <w:name w:val="Style 9.5 pt"/>
    <w:basedOn w:val="34"/>
    <w:qFormat/>
    <w:uiPriority w:val="0"/>
    <w:rPr>
      <w:sz w:val="21"/>
    </w:rPr>
  </w:style>
  <w:style w:type="paragraph" w:customStyle="1" w:styleId="48">
    <w:name w:val="Style Style 四号 Bold Black Line spacing:  1.5 lines + 12 pt Right: ..."/>
    <w:basedOn w:val="1"/>
    <w:qFormat/>
    <w:uiPriority w:val="0"/>
    <w:pPr>
      <w:widowControl/>
      <w:spacing w:before="100" w:beforeAutospacing="1" w:after="100" w:afterAutospacing="1"/>
      <w:ind w:right="102" w:rightChars="102"/>
    </w:pPr>
    <w:rPr>
      <w:rFonts w:ascii="Arial" w:hAnsi="Arial" w:cs="宋体"/>
      <w:b/>
      <w:bCs/>
      <w:color w:val="000000"/>
      <w:kern w:val="0"/>
      <w:sz w:val="24"/>
    </w:rPr>
  </w:style>
  <w:style w:type="character" w:customStyle="1" w:styleId="49">
    <w:name w:val="标题 1 Char"/>
    <w:basedOn w:val="34"/>
    <w:link w:val="2"/>
    <w:qFormat/>
    <w:uiPriority w:val="0"/>
    <w:rPr>
      <w:b/>
      <w:bCs/>
      <w:kern w:val="44"/>
      <w:sz w:val="44"/>
      <w:szCs w:val="44"/>
    </w:rPr>
  </w:style>
  <w:style w:type="character" w:customStyle="1" w:styleId="50">
    <w:name w:val="正文文本 3 Char"/>
    <w:basedOn w:val="34"/>
    <w:link w:val="8"/>
    <w:qFormat/>
    <w:uiPriority w:val="0"/>
    <w:rPr>
      <w:kern w:val="2"/>
      <w:sz w:val="16"/>
      <w:szCs w:val="16"/>
    </w:rPr>
  </w:style>
  <w:style w:type="paragraph" w:customStyle="1" w:styleId="51">
    <w:name w:val="TOC 标题1"/>
    <w:basedOn w:val="2"/>
    <w:next w:val="1"/>
    <w:unhideWhenUsed/>
    <w:qFormat/>
    <w:uiPriority w:val="39"/>
    <w:pPr>
      <w:widowControl/>
      <w:spacing w:before="480" w:after="0" w:line="276" w:lineRule="auto"/>
      <w:jc w:val="left"/>
      <w:outlineLvl w:val="9"/>
    </w:pPr>
    <w:rPr>
      <w:rFonts w:ascii="Cambria" w:hAnsi="Cambria"/>
      <w:color w:val="365F91"/>
      <w:kern w:val="0"/>
      <w:sz w:val="28"/>
      <w:szCs w:val="28"/>
      <w:lang w:eastAsia="en-US"/>
    </w:rPr>
  </w:style>
  <w:style w:type="character" w:customStyle="1" w:styleId="52">
    <w:name w:val="标题 3 Char"/>
    <w:basedOn w:val="34"/>
    <w:link w:val="4"/>
    <w:qFormat/>
    <w:uiPriority w:val="0"/>
    <w:rPr>
      <w:b/>
      <w:kern w:val="2"/>
      <w:sz w:val="21"/>
    </w:rPr>
  </w:style>
  <w:style w:type="character" w:customStyle="1" w:styleId="53">
    <w:name w:val="正文文本缩进 Char"/>
    <w:basedOn w:val="34"/>
    <w:link w:val="10"/>
    <w:qFormat/>
    <w:uiPriority w:val="0"/>
    <w:rPr>
      <w:rFonts w:eastAsia="华文楷体"/>
      <w:kern w:val="2"/>
      <w:sz w:val="21"/>
    </w:rPr>
  </w:style>
  <w:style w:type="paragraph" w:customStyle="1" w:styleId="54">
    <w:name w:val="列出段落2"/>
    <w:basedOn w:val="1"/>
    <w:qFormat/>
    <w:uiPriority w:val="34"/>
    <w:pPr>
      <w:ind w:firstLine="420" w:firstLineChars="200"/>
    </w:pPr>
  </w:style>
  <w:style w:type="character" w:customStyle="1" w:styleId="55">
    <w:name w:val="正文文本 2 Char"/>
    <w:basedOn w:val="34"/>
    <w:link w:val="27"/>
    <w:semiHidden/>
    <w:qFormat/>
    <w:uiPriority w:val="0"/>
    <w:rPr>
      <w:kern w:val="2"/>
      <w:sz w:val="21"/>
    </w:rPr>
  </w:style>
  <w:style w:type="character" w:customStyle="1" w:styleId="56">
    <w:name w:val="页眉 Char"/>
    <w:basedOn w:val="34"/>
    <w:link w:val="20"/>
    <w:qFormat/>
    <w:uiPriority w:val="99"/>
    <w:rPr>
      <w:kern w:val="2"/>
      <w:sz w:val="18"/>
    </w:rPr>
  </w:style>
  <w:style w:type="character" w:customStyle="1" w:styleId="57">
    <w:name w:val="页脚 Char"/>
    <w:basedOn w:val="34"/>
    <w:link w:val="19"/>
    <w:qFormat/>
    <w:uiPriority w:val="0"/>
    <w:rPr>
      <w:kern w:val="2"/>
      <w:sz w:val="18"/>
    </w:rPr>
  </w:style>
  <w:style w:type="character" w:customStyle="1" w:styleId="58">
    <w:name w:val="日期 Char"/>
    <w:basedOn w:val="34"/>
    <w:link w:val="16"/>
    <w:qFormat/>
    <w:uiPriority w:val="0"/>
    <w:rPr>
      <w:kern w:val="2"/>
      <w:sz w:val="21"/>
    </w:rPr>
  </w:style>
  <w:style w:type="character" w:customStyle="1" w:styleId="59">
    <w:name w:val="文档结构图 Char"/>
    <w:basedOn w:val="34"/>
    <w:link w:val="6"/>
    <w:qFormat/>
    <w:uiPriority w:val="99"/>
    <w:rPr>
      <w:kern w:val="2"/>
      <w:sz w:val="21"/>
      <w:shd w:val="clear" w:color="auto" w:fill="000080"/>
    </w:rPr>
  </w:style>
  <w:style w:type="paragraph" w:customStyle="1" w:styleId="60">
    <w:name w:val="正文1"/>
    <w:basedOn w:val="1"/>
    <w:qFormat/>
    <w:uiPriority w:val="0"/>
    <w:pPr>
      <w:adjustRightInd w:val="0"/>
      <w:spacing w:line="312" w:lineRule="atLeast"/>
    </w:pPr>
    <w:rPr>
      <w:rFonts w:ascii="楷体_GB2312" w:eastAsia="楷体_GB2312"/>
      <w:kern w:val="0"/>
      <w:sz w:val="24"/>
    </w:rPr>
  </w:style>
  <w:style w:type="paragraph" w:customStyle="1" w:styleId="61">
    <w:name w:val="Char"/>
    <w:basedOn w:val="6"/>
    <w:qFormat/>
    <w:uiPriority w:val="0"/>
    <w:rPr>
      <w:rFonts w:ascii="Tahoma" w:hAnsi="Tahoma"/>
      <w:sz w:val="24"/>
      <w:szCs w:val="24"/>
    </w:rPr>
  </w:style>
  <w:style w:type="character" w:customStyle="1" w:styleId="62">
    <w:name w:val="标题 Char"/>
    <w:basedOn w:val="34"/>
    <w:link w:val="30"/>
    <w:qFormat/>
    <w:uiPriority w:val="0"/>
    <w:rPr>
      <w:rFonts w:asciiTheme="minorEastAsia" w:hAnsiTheme="minorEastAsia" w:eastAsiaTheme="minorEastAsia"/>
      <w:b/>
      <w:kern w:val="2"/>
      <w:sz w:val="24"/>
    </w:rPr>
  </w:style>
  <w:style w:type="character" w:customStyle="1" w:styleId="63">
    <w:name w:val="正文文本 Char"/>
    <w:basedOn w:val="34"/>
    <w:link w:val="9"/>
    <w:qFormat/>
    <w:uiPriority w:val="99"/>
    <w:rPr>
      <w:kern w:val="2"/>
      <w:sz w:val="21"/>
    </w:rPr>
  </w:style>
  <w:style w:type="character" w:customStyle="1" w:styleId="64">
    <w:name w:val="纯文本 Char"/>
    <w:basedOn w:val="34"/>
    <w:link w:val="14"/>
    <w:qFormat/>
    <w:uiPriority w:val="0"/>
    <w:rPr>
      <w:rFonts w:ascii="宋体" w:hAnsi="Courier New"/>
      <w:sz w:val="21"/>
    </w:rPr>
  </w:style>
  <w:style w:type="paragraph" w:styleId="65">
    <w:name w:val="List Paragraph"/>
    <w:basedOn w:val="1"/>
    <w:unhideWhenUsed/>
    <w:qFormat/>
    <w:uiPriority w:val="34"/>
    <w:pPr>
      <w:ind w:firstLine="420" w:firstLineChars="200"/>
    </w:pPr>
  </w:style>
  <w:style w:type="paragraph" w:customStyle="1" w:styleId="66">
    <w:name w:val="Listenabsatz1"/>
    <w:basedOn w:val="1"/>
    <w:link w:val="67"/>
    <w:qFormat/>
    <w:uiPriority w:val="34"/>
    <w:pPr>
      <w:ind w:firstLine="420" w:firstLineChars="200"/>
    </w:pPr>
    <w:rPr>
      <w:rFonts w:eastAsiaTheme="minorEastAsia"/>
      <w:szCs w:val="24"/>
    </w:rPr>
  </w:style>
  <w:style w:type="character" w:customStyle="1" w:styleId="67">
    <w:name w:val="Listenabsatz Zchn"/>
    <w:link w:val="66"/>
    <w:qFormat/>
    <w:uiPriority w:val="34"/>
    <w:rPr>
      <w:rFonts w:eastAsiaTheme="minorEastAsia"/>
      <w:kern w:val="2"/>
      <w:sz w:val="21"/>
      <w:szCs w:val="24"/>
    </w:rPr>
  </w:style>
  <w:style w:type="paragraph" w:customStyle="1" w:styleId="68">
    <w:name w:val="Revision"/>
    <w:hidden/>
    <w:semiHidden/>
    <w:qFormat/>
    <w:uiPriority w:val="99"/>
    <w:rPr>
      <w:rFonts w:ascii="Times New Roman" w:hAnsi="Times New Roman" w:eastAsia="宋体" w:cs="Times New Roman"/>
      <w:kern w:val="2"/>
      <w:sz w:val="21"/>
      <w:lang w:val="en-US" w:eastAsia="zh-CN" w:bidi="ar-SA"/>
    </w:rPr>
  </w:style>
  <w:style w:type="paragraph" w:customStyle="1" w:styleId="69">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microsoft.com/office/2011/relationships/people" Target="people.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8.png"/><Relationship Id="rId22" Type="http://schemas.openxmlformats.org/officeDocument/2006/relationships/image" Target="media/image17.jpe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1ECD1B2-4D17-4F58-B465-A5B78584CDCE}">
  <ds:schemaRefs/>
</ds:datastoreItem>
</file>

<file path=docProps/app.xml><?xml version="1.0" encoding="utf-8"?>
<Properties xmlns="http://schemas.openxmlformats.org/officeDocument/2006/extended-properties" xmlns:vt="http://schemas.openxmlformats.org/officeDocument/2006/docPropsVTypes">
  <Template>Normal.dotm</Template>
  <Company>www.geely.com</Company>
  <Pages>28</Pages>
  <Words>12065</Words>
  <Characters>13904</Characters>
  <Lines>49</Lines>
  <Paragraphs>36</Paragraphs>
  <TotalTime>9</TotalTime>
  <ScaleCrop>false</ScaleCrop>
  <LinksUpToDate>false</LinksUpToDate>
  <CharactersWithSpaces>15516</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2021-09-09T01:32:00Z</dcterms:created>
  <dc:creator>usa;李蕴泽</dc:creator>
  <cp:lastModifiedBy>JUSTIN</cp:lastModifiedBy>
  <cp:lastPrinted>2023-11-09T07:42:00Z</cp:lastPrinted>
  <dcterms:modified xsi:type="dcterms:W3CDTF">2023-11-29T01:53:56Z</dcterms:modified>
  <cp:revision>88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27A2775837BE4E9DA7E44B7AE20E615D_12</vt:lpwstr>
  </property>
</Properties>
</file>